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773"/>
        <w:gridCol w:w="115"/>
        <w:gridCol w:w="142"/>
        <w:gridCol w:w="244"/>
        <w:gridCol w:w="926"/>
        <w:gridCol w:w="88"/>
        <w:gridCol w:w="726"/>
        <w:gridCol w:w="518"/>
        <w:gridCol w:w="188"/>
        <w:gridCol w:w="145"/>
        <w:gridCol w:w="567"/>
        <w:gridCol w:w="121"/>
        <w:gridCol w:w="497"/>
      </w:tblGrid>
      <w:tr w:rsidR="00557A50" w:rsidRPr="00D9235C" w14:paraId="5F856382" w14:textId="77777777" w:rsidTr="00D04F22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F856380" w14:textId="77777777" w:rsidR="007868FB" w:rsidRPr="00D9235C" w:rsidRDefault="002F17FB" w:rsidP="00D04F22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F856381" w14:textId="77777777" w:rsidR="007868FB" w:rsidRPr="00D9235C" w:rsidRDefault="002F17FB" w:rsidP="00D04F22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Hospitality firms' business</w:t>
            </w:r>
          </w:p>
        </w:tc>
      </w:tr>
      <w:tr w:rsidR="00557A50" w:rsidRPr="00D9235C" w14:paraId="5F856387" w14:textId="77777777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83" w14:textId="77777777" w:rsidR="007868FB" w:rsidRPr="00D9235C" w:rsidRDefault="002F17FB" w:rsidP="00D04F2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9235C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84" w14:textId="77777777" w:rsidR="007868FB" w:rsidRPr="00D9235C" w:rsidRDefault="00A23367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33562" w:rsidRPr="00D9235C">
              <w:rPr>
                <w:rFonts w:ascii="Times New Roman" w:hAnsi="Times New Roman"/>
                <w:b/>
                <w:sz w:val="20"/>
                <w:szCs w:val="20"/>
              </w:rPr>
              <w:t xml:space="preserve"> ECT203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85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Year of study</w:t>
            </w:r>
          </w:p>
        </w:tc>
        <w:tc>
          <w:tcPr>
            <w:tcW w:w="276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86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57A50" w:rsidRPr="00D9235C" w14:paraId="5F85638D" w14:textId="77777777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88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89" w14:textId="77777777" w:rsidR="007868FB" w:rsidRDefault="002F17FB" w:rsidP="00033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Smiljana Pivčević, </w:t>
            </w:r>
            <w:ins w:id="0" w:author="Smiljana Pivčević" w:date="2025-10-03T12:11:00Z">
              <w:r w:rsidR="00263274">
                <w:rPr>
                  <w:rFonts w:ascii="Times New Roman" w:hAnsi="Times New Roman"/>
                  <w:sz w:val="20"/>
                  <w:szCs w:val="20"/>
                </w:rPr>
                <w:t xml:space="preserve">Full </w:t>
              </w:r>
            </w:ins>
            <w:del w:id="1" w:author="Smiljana Pivčević" w:date="2025-10-03T12:11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Associate</w:delText>
              </w:r>
            </w:del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235C">
              <w:rPr>
                <w:rFonts w:ascii="Times New Roman" w:hAnsi="Times New Roman"/>
                <w:sz w:val="20"/>
                <w:szCs w:val="20"/>
              </w:rPr>
              <w:t>P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rofessor </w:t>
            </w:r>
          </w:p>
          <w:p w14:paraId="5F85638A" w14:textId="77777777" w:rsidR="00D9235C" w:rsidRPr="00D9235C" w:rsidRDefault="00D9235C" w:rsidP="00263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Ante Mandić, Ass</w:t>
            </w:r>
            <w:ins w:id="2" w:author="Smiljana Pivčević" w:date="2025-10-03T12:11:00Z">
              <w:r w:rsidR="00263274">
                <w:rPr>
                  <w:rFonts w:ascii="Times New Roman" w:hAnsi="Times New Roman"/>
                  <w:sz w:val="20"/>
                  <w:szCs w:val="20"/>
                </w:rPr>
                <w:t>ociate</w:t>
              </w:r>
            </w:ins>
            <w:del w:id="3" w:author="Smiljana Pivčević" w:date="2025-10-03T12:11:00Z">
              <w:r w:rsidDel="00263274">
                <w:rPr>
                  <w:rFonts w:ascii="Times New Roman" w:hAnsi="Times New Roman"/>
                  <w:sz w:val="20"/>
                  <w:szCs w:val="20"/>
                </w:rPr>
                <w:delText>istan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t Professor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8B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Credits (ECTS)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8C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57A50" w:rsidRPr="00D9235C" w14:paraId="5F856396" w14:textId="77777777" w:rsidTr="00D04F22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8E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8F" w14:textId="77777777"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F856390" w14:textId="77777777" w:rsidR="00E21DAD" w:rsidRPr="00D9235C" w:rsidRDefault="00E21DAD" w:rsidP="00263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del w:id="4" w:author="Smiljana Pivčević" w:date="2025-10-03T12:11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Zvonimir Kuliš</w:delText>
              </w:r>
            </w:del>
            <w:ins w:id="5" w:author="Smiljana Pivčević" w:date="2025-10-03T12:11:00Z">
              <w:r w:rsidR="00263274">
                <w:rPr>
                  <w:rFonts w:ascii="Times New Roman" w:hAnsi="Times New Roman"/>
                  <w:sz w:val="20"/>
                  <w:szCs w:val="20"/>
                </w:rPr>
                <w:t xml:space="preserve"> Ena Jurić</w:t>
              </w:r>
            </w:ins>
            <w:r w:rsidRPr="00D9235C">
              <w:rPr>
                <w:rFonts w:ascii="Times New Roman" w:hAnsi="Times New Roman"/>
                <w:sz w:val="20"/>
                <w:szCs w:val="20"/>
              </w:rPr>
              <w:t>, mag.oec.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91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392" w14:textId="77777777"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856393" w14:textId="77777777"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856394" w14:textId="77777777"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856395" w14:textId="77777777"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557A50" w:rsidRPr="00D9235C" w14:paraId="5F85639E" w14:textId="77777777" w:rsidTr="00D04F22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97" w14:textId="77777777"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98" w14:textId="77777777"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99" w14:textId="77777777"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39A" w14:textId="77777777" w:rsidR="007868FB" w:rsidRPr="00D9235C" w:rsidRDefault="00D9235C" w:rsidP="00D923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85639B" w14:textId="77777777"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85639C" w14:textId="77777777" w:rsidR="007868FB" w:rsidRPr="00D9235C" w:rsidRDefault="00D9235C" w:rsidP="00D923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85639D" w14:textId="77777777" w:rsidR="007868FB" w:rsidRPr="00D9235C" w:rsidRDefault="007868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7A50" w:rsidRPr="00D9235C" w14:paraId="5F8563A3" w14:textId="77777777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9F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A0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Obligatory 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A1" w14:textId="77777777" w:rsidR="007868FB" w:rsidRPr="00D9235C" w:rsidRDefault="002F17FB" w:rsidP="00D04F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Percentage of application of e-learning</w:t>
            </w:r>
          </w:p>
        </w:tc>
        <w:tc>
          <w:tcPr>
            <w:tcW w:w="276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A2" w14:textId="77777777" w:rsidR="007868FB" w:rsidRPr="00D9235C" w:rsidRDefault="002F17FB" w:rsidP="00D04F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  <w:r w:rsidR="003A2AF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57A50" w:rsidRPr="00D9235C" w14:paraId="5F8563A5" w14:textId="77777777" w:rsidTr="00D04F22">
        <w:tc>
          <w:tcPr>
            <w:tcW w:w="9464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8563A4" w14:textId="77777777" w:rsidR="007868FB" w:rsidRPr="00D9235C" w:rsidRDefault="002F17FB" w:rsidP="00D04F2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COURSE DESCRIPTION</w:t>
            </w:r>
          </w:p>
        </w:tc>
      </w:tr>
      <w:tr w:rsidR="00557A50" w:rsidRPr="00D9235C" w14:paraId="5F8563A8" w14:textId="77777777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A6" w14:textId="77777777" w:rsidR="007868FB" w:rsidRPr="00D9235C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objectives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A7" w14:textId="77777777" w:rsidR="007868FB" w:rsidRPr="00D9235C" w:rsidRDefault="002F17FB" w:rsidP="001C46C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primary objective of this course is to obtain knowledge and skills, which are essential for understanding the specifics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hospitality firms' business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 The role of the hotel businesses, as the crucial aspect of the hospitality industry, is emphasised.</w:t>
            </w:r>
          </w:p>
        </w:tc>
      </w:tr>
      <w:tr w:rsidR="00557A50" w:rsidRPr="00D9235C" w14:paraId="5F8563AB" w14:textId="77777777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A9" w14:textId="77777777" w:rsidR="007868FB" w:rsidRPr="00D9235C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AA" w14:textId="77777777" w:rsidR="007868FB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As indicated in the </w:t>
            </w:r>
            <w:r w:rsidR="001579AE" w:rsidRPr="00D9235C">
              <w:rPr>
                <w:rFonts w:ascii="Times New Roman" w:hAnsi="Times New Roman"/>
                <w:sz w:val="20"/>
                <w:szCs w:val="20"/>
              </w:rPr>
              <w:t xml:space="preserve">Statute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of the Faculty of Economics, Business and Tourism, University of Split.</w:t>
            </w:r>
          </w:p>
        </w:tc>
      </w:tr>
      <w:tr w:rsidR="00557A50" w:rsidRPr="00D9235C" w14:paraId="5F8563B3" w14:textId="77777777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AC" w14:textId="77777777" w:rsidR="007868FB" w:rsidRPr="00D9235C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AD" w14:textId="77777777" w:rsidR="001C46C0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Identify different types and specifics of the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hospitality firms' business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and their importance in tourism development. </w:t>
            </w:r>
          </w:p>
          <w:p w14:paraId="5F8563AE" w14:textId="77777777" w:rsidR="001C46C0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Analyse the current state and the trends in the development of the hospitality industry in Croatia and the rest of the world. </w:t>
            </w:r>
          </w:p>
          <w:p w14:paraId="5F8563AF" w14:textId="77777777" w:rsidR="001C46C0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Assess the importance, development and key characteristics of the hotel industry in Croatia.</w:t>
            </w:r>
          </w:p>
          <w:p w14:paraId="5F8563B0" w14:textId="77777777" w:rsidR="001C46C0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Identify fundamental internal and external forces influencing hotel businesses.</w:t>
            </w:r>
          </w:p>
          <w:p w14:paraId="5F8563B1" w14:textId="77777777" w:rsidR="007868FB" w:rsidRPr="00D9235C" w:rsidRDefault="002F17FB" w:rsidP="001C46C0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Calculate and interpret the key indicators of the business performances of the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hospitality firms' business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14:paraId="5F8563B2" w14:textId="77777777" w:rsidR="001C46C0" w:rsidRPr="00D9235C" w:rsidRDefault="002F17FB" w:rsidP="001C3974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Develop a business plan for selected hospitality enterprise </w:t>
            </w:r>
            <w:del w:id="6" w:author="Smiljana Pivčević" w:date="2025-10-03T12:09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(hotel)</w:delText>
              </w:r>
            </w:del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557A50" w:rsidRPr="00D9235C" w14:paraId="5F8563C5" w14:textId="77777777" w:rsidTr="00973C74">
        <w:trPr>
          <w:trHeight w:val="57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B4" w14:textId="77777777" w:rsidR="00D607D4" w:rsidRDefault="002F17FB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content broken down in detail by weekly class schedule (syllabus)</w:t>
            </w:r>
          </w:p>
          <w:p w14:paraId="5F8563B5" w14:textId="77777777" w:rsidR="00D607D4" w:rsidRP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6" w14:textId="77777777" w:rsidR="00D607D4" w:rsidRP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7" w14:textId="77777777" w:rsidR="00D607D4" w:rsidRP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8" w14:textId="77777777" w:rsidR="00D607D4" w:rsidRP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9" w14:textId="77777777" w:rsidR="00D607D4" w:rsidRP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A" w14:textId="77777777" w:rsid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B" w14:textId="77777777" w:rsidR="00D607D4" w:rsidRP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C" w14:textId="77777777" w:rsidR="00D607D4" w:rsidRP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D" w14:textId="77777777" w:rsid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E" w14:textId="77777777" w:rsidR="00D607D4" w:rsidRDefault="00D607D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F8563BF" w14:textId="77777777" w:rsidR="001C3974" w:rsidRPr="00D607D4" w:rsidRDefault="001C3974" w:rsidP="00D607D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C0" w14:textId="77777777" w:rsid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Course objectives, requirement</w:t>
            </w:r>
            <w:r w:rsidR="00D9235C">
              <w:rPr>
                <w:rFonts w:ascii="Times New Roman" w:hAnsi="Times New Roman"/>
                <w:sz w:val="20"/>
                <w:szCs w:val="20"/>
              </w:rPr>
              <w:t>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, grading</w:t>
            </w:r>
            <w:r w:rsidR="00D923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evaluati</w:t>
            </w:r>
            <w:r w:rsidR="00604EAF" w:rsidRPr="00D9235C">
              <w:rPr>
                <w:rFonts w:ascii="Times New Roman" w:hAnsi="Times New Roman"/>
                <w:sz w:val="20"/>
                <w:szCs w:val="20"/>
              </w:rPr>
              <w:t>on of the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student work and necessity of continuous work</w:t>
            </w:r>
            <w:del w:id="7" w:author="Smiljana Pivčević" w:date="2025-10-03T12:09:00Z">
              <w:r w:rsid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</w:del>
            <w:r w:rsidR="00D9235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8563C1" w14:textId="77777777" w:rsidR="001C3974" w:rsidRPr="00D9235C" w:rsidRDefault="00D9235C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Defining the fundamentals of hospitality business and contemporary trends in the industry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C2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C3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Introduction to the model of student work in class throughout the semester.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C4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3CD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C6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C7" w14:textId="77777777" w:rsidR="001C3974" w:rsidRPr="00D9235C" w:rsidDel="00263274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del w:id="8" w:author="Smiljana Pivčević" w:date="2025-10-03T12:05:00Z"/>
                <w:rFonts w:ascii="Times New Roman" w:hAnsi="Times New Roman"/>
                <w:sz w:val="20"/>
                <w:szCs w:val="20"/>
              </w:rPr>
            </w:pPr>
            <w:del w:id="9" w:author="Smiljana Pivčević" w:date="2025-10-03T12:05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Hospitality firms' business –</w:delText>
              </w:r>
              <w:r w:rsidR="00A67AB9"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 classifications and categorisation. </w:delText>
              </w:r>
            </w:del>
          </w:p>
          <w:p w14:paraId="5F8563C8" w14:textId="77777777" w:rsidR="00A67AB9" w:rsidRPr="00D9235C" w:rsidRDefault="00D9235C" w:rsidP="0026327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verview of </w:t>
            </w:r>
            <w:ins w:id="10" w:author="Smiljana Pivčević" w:date="2025-10-03T12:05:00Z">
              <w:r w:rsidR="00263274">
                <w:rPr>
                  <w:rFonts w:ascii="Times New Roman" w:hAnsi="Times New Roman"/>
                  <w:sz w:val="20"/>
                  <w:szCs w:val="20"/>
                </w:rPr>
                <w:t xml:space="preserve">specifics, importance, </w:t>
              </w:r>
            </w:ins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development and trends in the hospitality </w:t>
            </w:r>
            <w:ins w:id="11" w:author="Smiljana Pivčević" w:date="2025-10-03T12:05:00Z">
              <w:r w:rsidR="00263274">
                <w:rPr>
                  <w:rFonts w:ascii="Times New Roman" w:hAnsi="Times New Roman"/>
                  <w:sz w:val="20"/>
                  <w:szCs w:val="20"/>
                </w:rPr>
                <w:t xml:space="preserve">and hotes sector </w:t>
              </w:r>
            </w:ins>
            <w:del w:id="12" w:author="Smiljana Pivčević" w:date="2025-10-03T12:05:00Z">
              <w:r w:rsidR="002F17FB"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industry </w:delText>
              </w:r>
            </w:del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in Croatia and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globally.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C9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CA" w14:textId="77777777" w:rsidR="00361442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analysis of the hospitality industry in Croatia. </w:t>
            </w:r>
          </w:p>
          <w:p w14:paraId="5F8563CB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Evaluation of the students works in class.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(ESA)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CC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3D4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CE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CF" w14:textId="77777777" w:rsidR="001C3974" w:rsidRDefault="002F17FB" w:rsidP="0051313C">
            <w:pPr>
              <w:tabs>
                <w:tab w:val="left" w:pos="2820"/>
              </w:tabs>
              <w:spacing w:after="0"/>
              <w:jc w:val="both"/>
              <w:rPr>
                <w:ins w:id="13" w:author="Smiljana Pivčević" w:date="2025-10-03T12:06:00Z"/>
                <w:rFonts w:ascii="Times New Roman" w:hAnsi="Times New Roman"/>
                <w:sz w:val="20"/>
                <w:szCs w:val="20"/>
              </w:rPr>
            </w:pPr>
            <w:del w:id="14" w:author="Smiljana Pivčević" w:date="2025-10-03T12:06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The importance and specifics of the hotels within </w:delText>
              </w:r>
              <w:r w:rsid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the </w:delText>
              </w:r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hospitality industry – </w:delText>
              </w:r>
              <w:r w:rsid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state and trends in </w:delText>
              </w:r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Croatia and </w:delText>
              </w:r>
              <w:r w:rsidR="00D9235C" w:rsidDel="00263274">
                <w:rPr>
                  <w:rFonts w:ascii="Times New Roman" w:hAnsi="Times New Roman"/>
                  <w:sz w:val="20"/>
                  <w:szCs w:val="20"/>
                </w:rPr>
                <w:delText>other countries /regions.</w:delText>
              </w:r>
              <w:r w:rsidR="0077571D" w:rsidDel="00263274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</w:del>
          </w:p>
          <w:p w14:paraId="5F8563D0" w14:textId="77777777" w:rsidR="00263274" w:rsidRPr="00D9235C" w:rsidRDefault="00263274" w:rsidP="00263274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ins w:id="15" w:author="Smiljana Pivčević" w:date="2025-10-03T12:06:00Z">
              <w:r>
                <w:rPr>
                  <w:rFonts w:ascii="Times New Roman" w:hAnsi="Times New Roman"/>
                  <w:sz w:val="20"/>
                  <w:szCs w:val="20"/>
                </w:rPr>
                <w:t>The role of state/public sector in development of hospitality</w:t>
              </w:r>
            </w:ins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D1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D2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Tourism development in Croatia – legal framework and categorisation of hospitality businesses. Comparison – Croatia and selected competing destinations.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ESA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D3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3DC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D5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D6" w14:textId="77777777" w:rsidR="001C3974" w:rsidRDefault="00D9235C" w:rsidP="0077571D">
            <w:pPr>
              <w:tabs>
                <w:tab w:val="left" w:pos="2820"/>
              </w:tabs>
              <w:spacing w:after="0"/>
              <w:jc w:val="both"/>
              <w:rPr>
                <w:ins w:id="16" w:author="Smiljana Pivčević" w:date="2025-10-03T12:06:00Z"/>
                <w:rFonts w:ascii="Times New Roman" w:hAnsi="Times New Roman"/>
                <w:sz w:val="20"/>
                <w:szCs w:val="20"/>
              </w:rPr>
            </w:pPr>
            <w:del w:id="17" w:author="Smiljana Pivčević" w:date="2025-10-03T12:06:00Z">
              <w:r w:rsidDel="00263274">
                <w:rPr>
                  <w:rFonts w:ascii="Times New Roman" w:hAnsi="Times New Roman"/>
                  <w:sz w:val="20"/>
                  <w:szCs w:val="20"/>
                </w:rPr>
                <w:delText>Micro, s</w:delText>
              </w:r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mall</w:delText>
              </w:r>
              <w:r w:rsidDel="00263274">
                <w:rPr>
                  <w:rFonts w:ascii="Times New Roman" w:hAnsi="Times New Roman"/>
                  <w:sz w:val="20"/>
                  <w:szCs w:val="20"/>
                </w:rPr>
                <w:delText xml:space="preserve">, </w:delText>
              </w:r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medium </w:delText>
              </w:r>
              <w:r w:rsidDel="00263274">
                <w:rPr>
                  <w:rFonts w:ascii="Times New Roman" w:hAnsi="Times New Roman"/>
                  <w:sz w:val="20"/>
                  <w:szCs w:val="20"/>
                </w:rPr>
                <w:delText xml:space="preserve">and large </w:delText>
              </w:r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hospitality enterprises</w:delText>
              </w:r>
              <w:r w:rsidDel="00263274">
                <w:rPr>
                  <w:rFonts w:ascii="Times New Roman" w:hAnsi="Times New Roman"/>
                  <w:sz w:val="20"/>
                  <w:szCs w:val="20"/>
                </w:rPr>
                <w:delText xml:space="preserve"> – overview and specifics</w:delText>
              </w:r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.</w:delText>
              </w:r>
              <w:r w:rsidR="002F17FB"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. </w:delText>
              </w:r>
            </w:del>
          </w:p>
          <w:p w14:paraId="5F8563D7" w14:textId="77777777" w:rsidR="00263274" w:rsidRDefault="00263274" w:rsidP="00263274">
            <w:pPr>
              <w:tabs>
                <w:tab w:val="left" w:pos="2820"/>
              </w:tabs>
              <w:spacing w:after="0"/>
              <w:jc w:val="both"/>
              <w:rPr>
                <w:ins w:id="18" w:author="Smiljana Pivčević" w:date="2025-10-03T12:06:00Z"/>
                <w:rFonts w:ascii="Times New Roman" w:hAnsi="Times New Roman"/>
                <w:sz w:val="20"/>
                <w:szCs w:val="20"/>
              </w:rPr>
            </w:pPr>
            <w:ins w:id="19" w:author="Smiljana Pivčević" w:date="2025-10-03T12:06:00Z">
              <w:r w:rsidRPr="00D9235C">
                <w:rPr>
                  <w:rFonts w:ascii="Times New Roman" w:hAnsi="Times New Roman"/>
                  <w:sz w:val="20"/>
                  <w:szCs w:val="20"/>
                </w:rPr>
                <w:t>Integrations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in the hospitality and hotel business </w:t>
              </w:r>
            </w:ins>
          </w:p>
          <w:p w14:paraId="5F8563D8" w14:textId="77777777" w:rsidR="00263274" w:rsidRPr="00D9235C" w:rsidRDefault="00263274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D9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DA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Doing hospitality business in Croatia – analysis of the market specifics.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>ESA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  <w:r w:rsidR="0051313C">
              <w:t xml:space="preserve"> </w:t>
            </w:r>
            <w:r w:rsidR="0051313C" w:rsidRPr="0051313C">
              <w:rPr>
                <w:rFonts w:ascii="Times New Roman" w:hAnsi="Times New Roman"/>
                <w:sz w:val="20"/>
                <w:szCs w:val="20"/>
              </w:rPr>
              <w:t>On line assignment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DB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3E3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DD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DE" w14:textId="77777777" w:rsidR="00D9235C" w:rsidDel="00263274" w:rsidRDefault="00D9235C" w:rsidP="0077571D">
            <w:pPr>
              <w:tabs>
                <w:tab w:val="left" w:pos="2820"/>
              </w:tabs>
              <w:spacing w:after="0"/>
              <w:jc w:val="both"/>
              <w:rPr>
                <w:del w:id="20" w:author="Smiljana Pivčević" w:date="2025-10-03T12:06:00Z"/>
                <w:rFonts w:ascii="Times New Roman" w:hAnsi="Times New Roman"/>
                <w:sz w:val="20"/>
                <w:szCs w:val="20"/>
              </w:rPr>
            </w:pPr>
            <w:del w:id="21" w:author="Smiljana Pivčević" w:date="2025-10-03T12:06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Integrations</w:delText>
              </w:r>
              <w:r w:rsidDel="00263274">
                <w:rPr>
                  <w:rFonts w:ascii="Times New Roman" w:hAnsi="Times New Roman"/>
                  <w:sz w:val="20"/>
                  <w:szCs w:val="20"/>
                </w:rPr>
                <w:delText xml:space="preserve"> in the hospitality</w:delText>
              </w:r>
              <w:r w:rsidR="00736D6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 and hotel </w:delText>
              </w:r>
              <w:r w:rsidDel="00263274">
                <w:rPr>
                  <w:rFonts w:ascii="Times New Roman" w:hAnsi="Times New Roman"/>
                  <w:sz w:val="20"/>
                  <w:szCs w:val="20"/>
                </w:rPr>
                <w:delText xml:space="preserve">business </w:delText>
              </w:r>
            </w:del>
          </w:p>
          <w:p w14:paraId="5F8563DF" w14:textId="77777777" w:rsidR="00375348" w:rsidRPr="00D9235C" w:rsidRDefault="002632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  <w:pPrChange w:id="22" w:author="Smiljana Pivčević" w:date="2025-10-03T12:07:00Z">
                <w:pPr>
                  <w:tabs>
                    <w:tab w:val="left" w:pos="2820"/>
                  </w:tabs>
                  <w:spacing w:after="0"/>
                  <w:jc w:val="both"/>
                </w:pPr>
              </w:pPrChange>
            </w:pPr>
            <w:ins w:id="23" w:author="Smiljana Pivčević" w:date="2025-10-03T12:06:00Z">
              <w:r w:rsidRPr="00736D6C">
                <w:rPr>
                  <w:rFonts w:ascii="Times New Roman" w:hAnsi="Times New Roman"/>
                  <w:sz w:val="20"/>
                  <w:szCs w:val="20"/>
                </w:rPr>
                <w:t>Specifics and levels of management in hotel business.</w:t>
              </w:r>
            </w:ins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E0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E1" w14:textId="77777777" w:rsidR="001C3974" w:rsidRPr="00D9235C" w:rsidRDefault="002F17FB" w:rsidP="0077571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Business plan – importance, purpose, content and application in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hospitality industry.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E2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3EA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E4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E5" w14:textId="77777777" w:rsidR="00736D6C" w:rsidDel="00263274" w:rsidRDefault="00736D6C" w:rsidP="00736D6C">
            <w:pPr>
              <w:tabs>
                <w:tab w:val="left" w:pos="2820"/>
              </w:tabs>
              <w:spacing w:after="0"/>
              <w:rPr>
                <w:del w:id="24" w:author="Smiljana Pivčević" w:date="2025-10-03T12:06:00Z"/>
                <w:rFonts w:ascii="Times New Roman" w:hAnsi="Times New Roman"/>
                <w:sz w:val="20"/>
                <w:szCs w:val="20"/>
              </w:rPr>
            </w:pPr>
            <w:del w:id="25" w:author="Smiljana Pivčević" w:date="2025-10-03T12:06:00Z">
              <w:r w:rsidRPr="00736D6C" w:rsidDel="00263274">
                <w:rPr>
                  <w:rFonts w:ascii="Times New Roman" w:hAnsi="Times New Roman"/>
                  <w:sz w:val="20"/>
                  <w:szCs w:val="20"/>
                </w:rPr>
                <w:delText>Specifics and levels of management in hotel business.</w:delText>
              </w:r>
            </w:del>
          </w:p>
          <w:p w14:paraId="5F8563E6" w14:textId="77777777" w:rsidR="001C3974" w:rsidRPr="00D9235C" w:rsidRDefault="002F17FB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Planning 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in the hotel </w:t>
            </w:r>
            <w:proofErr w:type="gramStart"/>
            <w:r w:rsidR="00736D6C">
              <w:rPr>
                <w:rFonts w:ascii="Times New Roman" w:hAnsi="Times New Roman"/>
                <w:sz w:val="20"/>
                <w:szCs w:val="20"/>
              </w:rPr>
              <w:t>business .</w:t>
            </w:r>
            <w:proofErr w:type="gramEnd"/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E7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E8" w14:textId="77777777" w:rsidR="001C3974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analysis, comparison and interpretation of the selected business plans.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E9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3F0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EB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EC" w14:textId="77777777" w:rsidR="001C3974" w:rsidRPr="00D9235C" w:rsidRDefault="002F17FB" w:rsidP="0051313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environment of the 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hotel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– analysis of the impacts.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ED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EE" w14:textId="77777777" w:rsidR="001C3974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Generating hospitality business idea. Staring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student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own project</w:t>
            </w:r>
            <w:r w:rsidR="00456364">
              <w:rPr>
                <w:rFonts w:ascii="Times New Roman" w:hAnsi="Times New Roman"/>
                <w:sz w:val="20"/>
                <w:szCs w:val="20"/>
              </w:rPr>
              <w:t>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 (PP1)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Start"/>
            <w:r w:rsidR="00456364">
              <w:rPr>
                <w:rFonts w:ascii="Times New Roman" w:hAnsi="Times New Roman"/>
                <w:sz w:val="20"/>
                <w:szCs w:val="20"/>
              </w:rPr>
              <w:t xml:space="preserve">ESA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="00DC18EC">
              <w:t xml:space="preserve"> </w:t>
            </w:r>
            <w:r w:rsidR="00DC18EC" w:rsidRPr="00DC18EC">
              <w:rPr>
                <w:rFonts w:ascii="Times New Roman" w:hAnsi="Times New Roman"/>
                <w:sz w:val="20"/>
                <w:szCs w:val="20"/>
              </w:rPr>
              <w:t>On line assignment</w:t>
            </w:r>
            <w:r w:rsidR="00DC18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EF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3F7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F1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F2" w14:textId="77777777" w:rsidR="001C3974" w:rsidRPr="00D9235C" w:rsidRDefault="002F17FB" w:rsidP="002632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Organizing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 in hotel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business</w:t>
            </w:r>
            <w:del w:id="26" w:author="Smiljana Pivčević" w:date="2025-10-03T12:07:00Z">
              <w:r w:rsidR="00F775AC"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– organisation structure and process functions.</w:delText>
              </w:r>
            </w:del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F3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F4" w14:textId="77777777" w:rsidR="00F12A01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business idea – defining vision, mission, and goals of a future hospitality enterprise. Defining assets, equity and liabilities.</w:t>
            </w:r>
          </w:p>
          <w:p w14:paraId="5F8563F5" w14:textId="77777777" w:rsidR="001C3974" w:rsidRPr="00D9235C" w:rsidRDefault="00456364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F6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3FD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F8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F9" w14:textId="77777777" w:rsidR="001C3974" w:rsidRPr="00D9235C" w:rsidRDefault="00736D6C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Pricing in hotel business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3FA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3FB" w14:textId="77777777" w:rsidR="001C3974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business idea – marketing aspects.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3FC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403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3FE" w14:textId="77777777" w:rsidR="001C3974" w:rsidRPr="00D9235C" w:rsidRDefault="001C3974" w:rsidP="00D04F2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3FF" w14:textId="77777777" w:rsidR="001C3974" w:rsidRPr="00D9235C" w:rsidRDefault="002F17FB" w:rsidP="002632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Analysis of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 role and activities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of 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key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hotel department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(1) </w:t>
            </w:r>
            <w:r w:rsidR="00361442" w:rsidRPr="00D9235C">
              <w:rPr>
                <w:rFonts w:ascii="Times New Roman" w:hAnsi="Times New Roman"/>
                <w:sz w:val="20"/>
                <w:szCs w:val="20"/>
              </w:rPr>
              <w:t>Reception and housekeeping department.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400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401" w14:textId="77777777" w:rsidR="001C3974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business idea – pricing, the assessment of the revenues and expenditures.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ESA. </w:t>
            </w:r>
            <w:r w:rsidR="00DC18EC" w:rsidRPr="00DC18EC">
              <w:rPr>
                <w:rFonts w:ascii="Times New Roman" w:hAnsi="Times New Roman"/>
                <w:sz w:val="20"/>
                <w:szCs w:val="20"/>
              </w:rPr>
              <w:t>On line assignment</w:t>
            </w:r>
            <w:r w:rsidR="00DC18E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402" w14:textId="77777777" w:rsidR="001C3974" w:rsidRPr="00D9235C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409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04" w14:textId="77777777" w:rsidR="00361442" w:rsidRPr="00D9235C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05" w14:textId="77777777" w:rsidR="00361442" w:rsidRPr="00D9235C" w:rsidRDefault="002F17FB" w:rsidP="00736D6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Analysis of </w:t>
            </w:r>
            <w:r w:rsidR="00736D6C" w:rsidRPr="00736D6C">
              <w:rPr>
                <w:rFonts w:ascii="Times New Roman" w:hAnsi="Times New Roman"/>
                <w:sz w:val="20"/>
                <w:szCs w:val="20"/>
              </w:rPr>
              <w:t xml:space="preserve">role and activities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of</w:t>
            </w:r>
            <w:r w:rsidR="00736D6C">
              <w:rPr>
                <w:rFonts w:ascii="Times New Roman" w:hAnsi="Times New Roman"/>
                <w:sz w:val="20"/>
                <w:szCs w:val="20"/>
              </w:rPr>
              <w:t xml:space="preserve"> key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hotel department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>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(2) Food and beverage, and other departments.  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406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407" w14:textId="77777777" w:rsidR="00361442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business idea – strategic positioning.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408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410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0A" w14:textId="77777777" w:rsidR="00361442" w:rsidRPr="00D9235C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0B" w14:textId="77777777" w:rsidR="00361442" w:rsidRDefault="002F17FB" w:rsidP="00361442">
            <w:pPr>
              <w:tabs>
                <w:tab w:val="left" w:pos="2820"/>
              </w:tabs>
              <w:spacing w:after="0"/>
              <w:rPr>
                <w:ins w:id="27" w:author="Smiljana Pivčević" w:date="2025-10-03T12:08:00Z"/>
                <w:rFonts w:ascii="Times New Roman" w:hAnsi="Times New Roman"/>
                <w:sz w:val="20"/>
                <w:szCs w:val="20"/>
              </w:rPr>
            </w:pPr>
            <w:del w:id="28" w:author="Smiljana Pivčević" w:date="2025-10-03T12:08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 xml:space="preserve">Assets, equity and liabilities of the hospitality enterprises. </w:delText>
              </w:r>
            </w:del>
          </w:p>
          <w:p w14:paraId="5F85640C" w14:textId="77777777" w:rsidR="00263274" w:rsidRPr="00D9235C" w:rsidRDefault="00263274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id="29" w:author="Smiljana Pivčević" w:date="2025-10-03T12:08:00Z">
              <w:r>
                <w:rPr>
                  <w:rFonts w:ascii="Times New Roman" w:hAnsi="Times New Roman"/>
                  <w:sz w:val="20"/>
                  <w:szCs w:val="20"/>
                </w:rPr>
                <w:t>Integrating sustainability principles in operations</w:t>
              </w:r>
            </w:ins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40D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40E" w14:textId="77777777" w:rsidR="00361442" w:rsidRPr="00D9235C" w:rsidRDefault="002F17FB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development of </w:t>
            </w:r>
            <w:r w:rsidR="00F775AC" w:rsidRPr="00D9235C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business idea – analysis of the operating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performance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ESA.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40F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416" w14:textId="77777777" w:rsidTr="00973C74">
        <w:trPr>
          <w:trHeight w:val="5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11" w14:textId="77777777" w:rsidR="00361442" w:rsidRPr="00D9235C" w:rsidRDefault="00361442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12" w14:textId="77777777" w:rsidR="00361442" w:rsidRPr="00D9235C" w:rsidRDefault="002F17FB" w:rsidP="002632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del w:id="30" w:author="Smiljana Pivčević" w:date="2025-10-03T12:08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Revenues, expenditures and operating results of the hospitality enterprises</w:delText>
              </w:r>
            </w:del>
            <w:r w:rsidRPr="00D9235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Control </w:t>
            </w:r>
            <w:r w:rsidR="00456364" w:rsidRPr="00456364">
              <w:rPr>
                <w:rFonts w:ascii="Times New Roman" w:hAnsi="Times New Roman"/>
                <w:sz w:val="20"/>
                <w:szCs w:val="20"/>
              </w:rPr>
              <w:t xml:space="preserve">and indicators of </w:t>
            </w:r>
            <w:ins w:id="31" w:author="Smiljana Pivčević" w:date="2025-10-03T12:08:00Z">
              <w:r w:rsidR="00263274">
                <w:rPr>
                  <w:rFonts w:ascii="Times New Roman" w:hAnsi="Times New Roman"/>
                  <w:sz w:val="20"/>
                  <w:szCs w:val="20"/>
                </w:rPr>
                <w:t xml:space="preserve">business </w:t>
              </w:r>
            </w:ins>
            <w:del w:id="32" w:author="Smiljana Pivčević" w:date="2025-10-03T12:08:00Z">
              <w:r w:rsidR="00456364" w:rsidRPr="00456364" w:rsidDel="00263274">
                <w:rPr>
                  <w:rFonts w:ascii="Times New Roman" w:hAnsi="Times New Roman"/>
                  <w:sz w:val="20"/>
                  <w:szCs w:val="20"/>
                </w:rPr>
                <w:delText>the operating</w:delText>
              </w:r>
            </w:del>
            <w:r w:rsidR="00456364" w:rsidRPr="00456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6364">
              <w:rPr>
                <w:rFonts w:ascii="Times New Roman" w:hAnsi="Times New Roman"/>
                <w:sz w:val="20"/>
                <w:szCs w:val="20"/>
              </w:rPr>
              <w:t>performance</w:t>
            </w:r>
            <w:r w:rsidR="00456364" w:rsidRPr="0045636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1" w:type="dxa"/>
            <w:gridSpan w:val="3"/>
            <w:tcBorders>
              <w:right w:val="single" w:sz="12" w:space="0" w:color="auto"/>
            </w:tcBorders>
          </w:tcPr>
          <w:p w14:paraId="5F856413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79" w:type="dxa"/>
            <w:gridSpan w:val="8"/>
            <w:tcBorders>
              <w:right w:val="single" w:sz="12" w:space="0" w:color="auto"/>
            </w:tcBorders>
          </w:tcPr>
          <w:p w14:paraId="5F856414" w14:textId="77777777" w:rsidR="00361442" w:rsidRPr="00D9235C" w:rsidRDefault="00456364" w:rsidP="0045636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Business plans presentations. </w:t>
            </w:r>
          </w:p>
        </w:tc>
        <w:tc>
          <w:tcPr>
            <w:tcW w:w="497" w:type="dxa"/>
            <w:tcBorders>
              <w:right w:val="single" w:sz="12" w:space="0" w:color="auto"/>
            </w:tcBorders>
          </w:tcPr>
          <w:p w14:paraId="5F856415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57A50" w:rsidRPr="00D9235C" w14:paraId="5F856423" w14:textId="77777777" w:rsidTr="00D04F22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17" w14:textId="77777777" w:rsidR="00361442" w:rsidRPr="00D9235C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Format of instruction</w:t>
            </w:r>
          </w:p>
        </w:tc>
        <w:tc>
          <w:tcPr>
            <w:tcW w:w="3390" w:type="dxa"/>
            <w:gridSpan w:val="6"/>
            <w:vMerge w:val="restart"/>
            <w:tcMar>
              <w:left w:w="57" w:type="dxa"/>
              <w:right w:w="57" w:type="dxa"/>
            </w:tcMar>
            <w:vAlign w:val="center"/>
          </w:tcPr>
          <w:p w14:paraId="5F856418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5F856419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5F85641A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5F85641B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</w:t>
            </w:r>
            <w:r w:rsidRPr="00D9235C">
              <w:rPr>
                <w:b w:val="0"/>
                <w:i/>
                <w:sz w:val="20"/>
                <w:szCs w:val="20"/>
                <w:lang w:val="en-GB"/>
              </w:rPr>
              <w:t>on line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5F85641C" w14:textId="77777777" w:rsidR="00361442" w:rsidRPr="00D9235C" w:rsidRDefault="00456364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x</w:t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5F85641D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eastAsia="MS Gothic" w:hAnsi="Times New Roman"/>
                <w:sz w:val="20"/>
                <w:szCs w:val="20"/>
              </w:rPr>
              <w:t>x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field work</w:t>
            </w:r>
          </w:p>
        </w:tc>
        <w:tc>
          <w:tcPr>
            <w:tcW w:w="4162" w:type="dxa"/>
            <w:gridSpan w:val="11"/>
            <w:vMerge w:val="restart"/>
            <w:tcMar>
              <w:left w:w="57" w:type="dxa"/>
              <w:right w:w="57" w:type="dxa"/>
            </w:tcMar>
            <w:vAlign w:val="center"/>
          </w:tcPr>
          <w:p w14:paraId="5F85641E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5F85641F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5F856420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F856421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rFonts w:eastAsia="MS Gothic"/>
                <w:b w:val="0"/>
                <w:sz w:val="20"/>
                <w:szCs w:val="20"/>
                <w:lang w:val="en-GB"/>
              </w:rPr>
              <w:t>x</w:t>
            </w:r>
            <w:r w:rsidRPr="00D9235C">
              <w:rPr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5F856422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23367"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A23367" w:rsidRPr="00D9235C">
              <w:rPr>
                <w:rFonts w:ascii="Times New Roman" w:hAnsi="Times New Roman"/>
                <w:sz w:val="20"/>
                <w:szCs w:val="20"/>
              </w:rPr>
            </w:r>
            <w:r w:rsidR="00A23367"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 </w:t>
            </w:r>
            <w:r w:rsidR="00A23367"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235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57A50" w:rsidRPr="00D9235C" w14:paraId="5F856427" w14:textId="77777777" w:rsidTr="00D04F22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24" w14:textId="77777777" w:rsidR="00361442" w:rsidRPr="00D9235C" w:rsidRDefault="00361442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6"/>
            <w:vMerge/>
            <w:tcMar>
              <w:left w:w="57" w:type="dxa"/>
              <w:right w:w="57" w:type="dxa"/>
            </w:tcMar>
            <w:vAlign w:val="center"/>
          </w:tcPr>
          <w:p w14:paraId="5F856425" w14:textId="77777777"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11"/>
            <w:vMerge/>
            <w:tcMar>
              <w:left w:w="57" w:type="dxa"/>
              <w:right w:w="57" w:type="dxa"/>
            </w:tcMar>
            <w:vAlign w:val="center"/>
          </w:tcPr>
          <w:p w14:paraId="5F856426" w14:textId="77777777"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</w:tr>
      <w:tr w:rsidR="00557A50" w:rsidRPr="00D9235C" w14:paraId="5F85642B" w14:textId="77777777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28" w14:textId="77777777" w:rsidR="00361442" w:rsidRPr="00D9235C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Student</w:t>
            </w:r>
            <w:r w:rsidRPr="00D9235C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responsibilities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29" w14:textId="77777777" w:rsidR="00C660B1" w:rsidRDefault="00C660B1" w:rsidP="00D607D4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70 % class attendance </w:t>
            </w:r>
          </w:p>
          <w:p w14:paraId="5F85642A" w14:textId="77777777" w:rsidR="00BB0C18" w:rsidRPr="00D607D4" w:rsidRDefault="0077571D" w:rsidP="00D607D4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607D4">
              <w:rPr>
                <w:rFonts w:ascii="Times New Roman" w:hAnsi="Times New Roman"/>
                <w:sz w:val="20"/>
                <w:szCs w:val="20"/>
              </w:rPr>
              <w:t xml:space="preserve"> prepared, submitted and </w:t>
            </w:r>
            <w:r w:rsidR="002F17FB" w:rsidRPr="00D607D4">
              <w:rPr>
                <w:rFonts w:ascii="Times New Roman" w:hAnsi="Times New Roman"/>
                <w:sz w:val="20"/>
                <w:szCs w:val="20"/>
              </w:rPr>
              <w:t>positively graded business plan</w:t>
            </w:r>
            <w:r w:rsidRPr="00D607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557A50" w:rsidRPr="00D9235C" w14:paraId="5F856433" w14:textId="77777777" w:rsidTr="00D04F22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2C" w14:textId="77777777" w:rsidR="00361442" w:rsidRPr="00D9235C" w:rsidRDefault="002F17FB" w:rsidP="0036144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Screening student work </w:t>
            </w:r>
            <w:r w:rsidRPr="00D9235C">
              <w:rPr>
                <w:rFonts w:ascii="Times New Roman" w:hAnsi="Times New Roman"/>
                <w:i/>
                <w:sz w:val="20"/>
                <w:szCs w:val="20"/>
              </w:rPr>
              <w:t>(name the proportion of ECTS credits for each</w:t>
            </w:r>
            <w:r w:rsidRPr="00D9235C">
              <w:rPr>
                <w:rStyle w:val="Referencakomentara"/>
                <w:rFonts w:ascii="Times New Roman" w:hAnsi="Times New Roman"/>
              </w:rPr>
              <w:t xml:space="preserve"> </w:t>
            </w:r>
            <w:r w:rsidRPr="00D9235C">
              <w:rPr>
                <w:rFonts w:ascii="Times New Roman" w:hAnsi="Times New Roman"/>
                <w:i/>
                <w:sz w:val="20"/>
                <w:szCs w:val="20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2D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2E" w14:textId="77777777" w:rsidR="00361442" w:rsidRPr="00D9235C" w:rsidRDefault="00456364" w:rsidP="00456364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2F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30" w14:textId="77777777"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31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32" w14:textId="77777777" w:rsidR="00361442" w:rsidRPr="00D9235C" w:rsidRDefault="00456364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t>0,5</w:t>
            </w:r>
            <w:r w:rsidR="00A23367"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="00A23367" w:rsidRPr="00D9235C">
              <w:rPr>
                <w:b w:val="0"/>
                <w:sz w:val="20"/>
                <w:szCs w:val="20"/>
                <w:lang w:val="en-GB"/>
              </w:rPr>
            </w:r>
            <w:r w:rsidR="00A23367"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A23367"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557A50" w:rsidRPr="00D9235C" w14:paraId="5F85643B" w14:textId="77777777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34" w14:textId="77777777" w:rsidR="00361442" w:rsidRPr="00D9235C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F856435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F856436" w14:textId="77777777"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5F856437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5F856438" w14:textId="77777777"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F856439" w14:textId="77777777"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3A" w14:textId="77777777"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557A50" w:rsidRPr="00D9235C" w14:paraId="5F856443" w14:textId="77777777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3C" w14:textId="77777777" w:rsidR="00361442" w:rsidRPr="00D9235C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F85643D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F85643E" w14:textId="77777777"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5F85643F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5F856440" w14:textId="77777777" w:rsidR="00361442" w:rsidRPr="00D9235C" w:rsidRDefault="00361442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F856441" w14:textId="77777777"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42" w14:textId="77777777" w:rsidR="00361442" w:rsidRPr="00D9235C" w:rsidRDefault="00A23367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D9235C">
              <w:rPr>
                <w:b w:val="0"/>
                <w:sz w:val="20"/>
                <w:szCs w:val="20"/>
                <w:lang w:val="en-GB"/>
              </w:rPr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separate"/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="002F17FB" w:rsidRPr="00D9235C">
              <w:rPr>
                <w:b w:val="0"/>
                <w:noProof/>
                <w:sz w:val="20"/>
                <w:szCs w:val="20"/>
                <w:lang w:val="en-GB"/>
              </w:rPr>
              <w:t> </w:t>
            </w:r>
            <w:r w:rsidRPr="00D9235C">
              <w:rPr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557A50" w:rsidRPr="00D9235C" w14:paraId="5F85644B" w14:textId="77777777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44" w14:textId="77777777" w:rsidR="00361442" w:rsidRPr="00D9235C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5F856445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5F856446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2*</w:t>
            </w:r>
          </w:p>
        </w:tc>
        <w:tc>
          <w:tcPr>
            <w:tcW w:w="1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5F856447" w14:textId="77777777" w:rsidR="00361442" w:rsidRPr="00D9235C" w:rsidRDefault="002F17FB" w:rsidP="00361442">
            <w:pPr>
              <w:pStyle w:val="FieldText"/>
              <w:rPr>
                <w:b w:val="0"/>
                <w:sz w:val="20"/>
                <w:szCs w:val="20"/>
                <w:lang w:val="en-GB"/>
              </w:rPr>
            </w:pPr>
            <w:r w:rsidRPr="00D9235C">
              <w:rPr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gridSpan w:val="2"/>
            <w:tcMar>
              <w:left w:w="57" w:type="dxa"/>
              <w:right w:w="57" w:type="dxa"/>
            </w:tcMar>
            <w:vAlign w:val="center"/>
          </w:tcPr>
          <w:p w14:paraId="5F856448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5F856449" w14:textId="77777777" w:rsidR="00361442" w:rsidRPr="00D9235C" w:rsidRDefault="00A23367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4A" w14:textId="77777777" w:rsidR="00361442" w:rsidRPr="00D9235C" w:rsidRDefault="00A23367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57A50" w:rsidRPr="00D9235C" w14:paraId="5F856453" w14:textId="77777777" w:rsidTr="00D04F22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4C" w14:textId="77777777" w:rsidR="00361442" w:rsidRPr="00D9235C" w:rsidRDefault="00361442" w:rsidP="0036144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4D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4E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4F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Project</w:t>
            </w:r>
          </w:p>
        </w:tc>
        <w:tc>
          <w:tcPr>
            <w:tcW w:w="117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50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51" w14:textId="77777777" w:rsidR="00361442" w:rsidRPr="00D9235C" w:rsidRDefault="00A23367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(Other)</w:t>
            </w:r>
          </w:p>
        </w:tc>
        <w:tc>
          <w:tcPr>
            <w:tcW w:w="1185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56452" w14:textId="77777777" w:rsidR="00361442" w:rsidRPr="00D9235C" w:rsidRDefault="00A23367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35C">
              <w:rPr>
                <w:rFonts w:ascii="Times New Roman" w:hAnsi="Times New Roman"/>
                <w:sz w:val="20"/>
                <w:szCs w:val="20"/>
              </w:rPr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2F17FB" w:rsidRPr="00D9235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35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57A50" w:rsidRPr="00D9235C" w14:paraId="5F856467" w14:textId="77777777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54" w14:textId="77777777" w:rsidR="00361442" w:rsidRPr="00D9235C" w:rsidRDefault="002F17FB" w:rsidP="0036144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Grading and evaluating student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work in class and at the final exam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55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The overall grade is based on the individual score on following three components:</w:t>
            </w:r>
          </w:p>
          <w:p w14:paraId="5F856456" w14:textId="77777777" w:rsidR="00E57D3F" w:rsidRPr="00D9235C" w:rsidRDefault="002F17FB" w:rsidP="00E57D3F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2 tests or exam (70 points)</w:t>
            </w:r>
          </w:p>
          <w:p w14:paraId="5F856457" w14:textId="77777777" w:rsidR="00E57D3F" w:rsidRPr="00D9235C" w:rsidRDefault="00456364" w:rsidP="00E57D3F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Submitted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business plan (20 points)</w:t>
            </w:r>
          </w:p>
          <w:p w14:paraId="5F856458" w14:textId="77777777" w:rsidR="00E57D3F" w:rsidRPr="00D9235C" w:rsidRDefault="002F17FB" w:rsidP="00E57D3F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Active participation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in classes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(10 points)</w:t>
            </w:r>
          </w:p>
          <w:p w14:paraId="5F856459" w14:textId="77777777" w:rsidR="00E57D3F" w:rsidRPr="00D9235C" w:rsidRDefault="002F17FB" w:rsidP="00E57D3F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= ∑100 points </w:t>
            </w:r>
          </w:p>
          <w:p w14:paraId="5F85645A" w14:textId="77777777" w:rsidR="00E57D3F" w:rsidRPr="00D9235C" w:rsidRDefault="00E57D3F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F85645B" w14:textId="77777777"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evaluation table: </w:t>
            </w:r>
          </w:p>
          <w:p w14:paraId="5F85645C" w14:textId="77777777"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&lt; 60 = fail  </w:t>
            </w:r>
          </w:p>
          <w:p w14:paraId="5F85645D" w14:textId="77777777"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60-69 = </w:t>
            </w:r>
            <w:r w:rsidR="00971EDE" w:rsidRPr="00D9235C">
              <w:rPr>
                <w:rFonts w:ascii="Times New Roman" w:hAnsi="Times New Roman"/>
                <w:sz w:val="20"/>
                <w:szCs w:val="20"/>
              </w:rPr>
              <w:t>pass</w:t>
            </w:r>
          </w:p>
          <w:p w14:paraId="5F85645E" w14:textId="77777777"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70-79 = </w:t>
            </w:r>
            <w:r w:rsidR="00971EDE" w:rsidRPr="00D9235C">
              <w:rPr>
                <w:rFonts w:ascii="Times New Roman" w:hAnsi="Times New Roman"/>
                <w:sz w:val="20"/>
                <w:szCs w:val="20"/>
              </w:rPr>
              <w:t>fair</w:t>
            </w:r>
          </w:p>
          <w:p w14:paraId="5F85645F" w14:textId="77777777"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80-89 = </w:t>
            </w:r>
            <w:r w:rsidR="00971EDE" w:rsidRPr="00D9235C">
              <w:rPr>
                <w:rFonts w:ascii="Times New Roman" w:hAnsi="Times New Roman"/>
                <w:sz w:val="20"/>
                <w:szCs w:val="20"/>
              </w:rPr>
              <w:t>good</w:t>
            </w:r>
          </w:p>
          <w:p w14:paraId="5F856460" w14:textId="77777777" w:rsidR="00E57D3F" w:rsidRPr="00D9235C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90-100 = </w:t>
            </w:r>
            <w:r w:rsidR="00971EDE" w:rsidRPr="00D9235C">
              <w:rPr>
                <w:rFonts w:ascii="Times New Roman" w:hAnsi="Times New Roman"/>
                <w:sz w:val="20"/>
                <w:szCs w:val="20"/>
              </w:rPr>
              <w:t xml:space="preserve">excellent </w:t>
            </w:r>
          </w:p>
          <w:p w14:paraId="5F856461" w14:textId="77777777" w:rsidR="00971EDE" w:rsidRPr="00D9235C" w:rsidRDefault="00971EDE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F856462" w14:textId="77777777" w:rsidR="00456364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Two tests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are organized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during the semester</w:t>
            </w:r>
            <w:r w:rsidR="003A2AF9">
              <w:rPr>
                <w:rFonts w:ascii="Times New Roman" w:hAnsi="Times New Roman"/>
                <w:sz w:val="20"/>
                <w:szCs w:val="20"/>
              </w:rPr>
              <w:t xml:space="preserve"> (written or oral)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456364" w:rsidRPr="00456364">
              <w:rPr>
                <w:rFonts w:ascii="Times New Roman" w:hAnsi="Times New Roman"/>
                <w:sz w:val="20"/>
                <w:szCs w:val="20"/>
              </w:rPr>
              <w:t>each with 60% as a minimum passing score. In order to take the second test, a student must pass the first test.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856463" w14:textId="77777777" w:rsidR="00971EDE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During the semester, students prepare 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and submit </w:t>
            </w:r>
            <w:r w:rsidR="0077571D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business plan.</w:t>
            </w:r>
            <w:r w:rsidR="004563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6364" w:rsidRPr="00456364">
              <w:rPr>
                <w:rFonts w:ascii="Times New Roman" w:hAnsi="Times New Roman"/>
                <w:sz w:val="20"/>
                <w:szCs w:val="20"/>
              </w:rPr>
              <w:t>In-class activity via participation in discussions and on line assignments is registered throughout the semester</w:t>
            </w:r>
            <w:r w:rsidR="00456364">
              <w:rPr>
                <w:rFonts w:ascii="Times New Roman" w:hAnsi="Times New Roman"/>
                <w:sz w:val="20"/>
                <w:szCs w:val="20"/>
              </w:rPr>
              <w:t>.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F856464" w14:textId="77777777" w:rsidR="002E11DA" w:rsidRDefault="006214DD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14DD">
              <w:rPr>
                <w:rFonts w:ascii="Times New Roman" w:hAnsi="Times New Roman"/>
                <w:sz w:val="20"/>
                <w:szCs w:val="20"/>
              </w:rPr>
              <w:t>A student will receive a passing grade for the course if he or she passed both tests and achieved a total of at least 60 points from the three grade components.</w:t>
            </w:r>
            <w:r w:rsidR="002E11DA" w:rsidRPr="002E11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11DA">
              <w:rPr>
                <w:rFonts w:ascii="Times New Roman" w:hAnsi="Times New Roman"/>
                <w:sz w:val="20"/>
                <w:szCs w:val="20"/>
              </w:rPr>
              <w:t xml:space="preserve">For above average and continuous contribution and work, students can get up to 5 bonus points. The bonus points are only Of the student achieves </w:t>
            </w:r>
            <w:r w:rsidR="002E11DA" w:rsidRPr="002E11DA">
              <w:rPr>
                <w:rFonts w:ascii="Times New Roman" w:hAnsi="Times New Roman"/>
                <w:sz w:val="20"/>
                <w:szCs w:val="20"/>
              </w:rPr>
              <w:t>at least 60 points</w:t>
            </w:r>
            <w:r w:rsidR="002E11DA">
              <w:rPr>
                <w:rFonts w:ascii="Times New Roman" w:hAnsi="Times New Roman"/>
                <w:sz w:val="20"/>
                <w:szCs w:val="20"/>
              </w:rPr>
              <w:t xml:space="preserve"> on the course.</w:t>
            </w:r>
          </w:p>
          <w:p w14:paraId="5F856465" w14:textId="77777777" w:rsidR="006214DD" w:rsidRDefault="002F17FB" w:rsidP="00E57D3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students that 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do not pass through tests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take the f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inal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exam (70 points), 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with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60%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 required passing score. </w:t>
            </w:r>
            <w:r w:rsidR="006214DD" w:rsidRPr="006214DD">
              <w:rPr>
                <w:rFonts w:ascii="Times New Roman" w:hAnsi="Times New Roman"/>
                <w:sz w:val="20"/>
                <w:szCs w:val="20"/>
              </w:rPr>
              <w:t>A student will have a passing grade for the course if the overall sum of the three components that make up the final grade is 60 more.</w:t>
            </w:r>
          </w:p>
          <w:p w14:paraId="5F856466" w14:textId="77777777" w:rsidR="00E57D3F" w:rsidRPr="00F04FBB" w:rsidRDefault="002F17FB" w:rsidP="0026327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 student that is not satisfied with overall grade (tests, or exam) 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can take the final oral exam. </w:t>
            </w:r>
            <w:r w:rsidR="006214DD" w:rsidRPr="006214DD">
              <w:rPr>
                <w:rFonts w:ascii="Times New Roman" w:hAnsi="Times New Roman"/>
                <w:sz w:val="20"/>
                <w:szCs w:val="20"/>
              </w:rPr>
              <w:t>The prerequisite is a notification message to professor through M</w:t>
            </w:r>
            <w:ins w:id="33" w:author="Smiljana Pivčević" w:date="2025-10-03T12:12:00Z">
              <w:r w:rsidR="00263274">
                <w:rPr>
                  <w:rFonts w:ascii="Times New Roman" w:hAnsi="Times New Roman"/>
                  <w:sz w:val="20"/>
                  <w:szCs w:val="20"/>
                </w:rPr>
                <w:t xml:space="preserve">erlin </w:t>
              </w:r>
            </w:ins>
            <w:del w:id="34" w:author="Smiljana Pivčević" w:date="2025-10-03T12:12:00Z">
              <w:r w:rsidR="006214DD" w:rsidRPr="006214DD" w:rsidDel="00263274">
                <w:rPr>
                  <w:rFonts w:ascii="Times New Roman" w:hAnsi="Times New Roman"/>
                  <w:sz w:val="20"/>
                  <w:szCs w:val="20"/>
                </w:rPr>
                <w:delText>oodle</w:delText>
              </w:r>
            </w:del>
            <w:r w:rsidR="006214DD" w:rsidRPr="006214DD">
              <w:rPr>
                <w:rFonts w:ascii="Times New Roman" w:hAnsi="Times New Roman"/>
                <w:sz w:val="20"/>
                <w:szCs w:val="20"/>
              </w:rPr>
              <w:t xml:space="preserve"> within 48 hours of written test/exam results. The course teacher beholds the right to invite the students to oral exam in case of justified reasons or extraordinary circumstances.</w:t>
            </w:r>
          </w:p>
        </w:tc>
      </w:tr>
      <w:tr w:rsidR="00557A50" w:rsidRPr="00D9235C" w14:paraId="5F85646C" w14:textId="77777777" w:rsidTr="00D04F22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68" w14:textId="77777777" w:rsidR="00361442" w:rsidRPr="00D9235C" w:rsidRDefault="002F17FB" w:rsidP="0036144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10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856469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85646A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Number of copies in the library</w:t>
            </w:r>
          </w:p>
        </w:tc>
        <w:tc>
          <w:tcPr>
            <w:tcW w:w="1518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85646B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35C">
              <w:rPr>
                <w:rFonts w:ascii="Times New Roman" w:hAnsi="Times New Roman"/>
                <w:b/>
                <w:sz w:val="20"/>
                <w:szCs w:val="20"/>
              </w:rPr>
              <w:t>Availability via other media</w:t>
            </w:r>
          </w:p>
        </w:tc>
      </w:tr>
      <w:tr w:rsidR="00557A50" w:rsidRPr="00D9235C" w14:paraId="5F856471" w14:textId="77777777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6D" w14:textId="77777777" w:rsidR="00361442" w:rsidRPr="00D9235C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85646E" w14:textId="77777777" w:rsidR="00361442" w:rsidRPr="00D9235C" w:rsidRDefault="002F17FB" w:rsidP="006214D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Authorised </w:t>
            </w:r>
            <w:r w:rsidR="006214DD">
              <w:rPr>
                <w:rFonts w:ascii="Times New Roman" w:hAnsi="Times New Roman"/>
                <w:sz w:val="20"/>
                <w:szCs w:val="20"/>
              </w:rPr>
              <w:t xml:space="preserve">teaching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materials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85646F" w14:textId="77777777" w:rsidR="00361442" w:rsidRPr="00D9235C" w:rsidRDefault="00361442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8" w:type="dxa"/>
            <w:gridSpan w:val="5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70" w14:textId="77777777" w:rsidR="00361442" w:rsidRPr="00D9235C" w:rsidRDefault="002F17FB" w:rsidP="00263274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M</w:t>
            </w:r>
            <w:ins w:id="35" w:author="Smiljana Pivčević" w:date="2025-10-03T12:12:00Z">
              <w:r w:rsidR="00263274">
                <w:rPr>
                  <w:rFonts w:ascii="Times New Roman" w:hAnsi="Times New Roman"/>
                  <w:sz w:val="20"/>
                  <w:szCs w:val="20"/>
                </w:rPr>
                <w:t xml:space="preserve">erlin </w:t>
              </w:r>
            </w:ins>
            <w:del w:id="36" w:author="Smiljana Pivčević" w:date="2025-10-03T12:12:00Z">
              <w:r w:rsidRPr="00D9235C" w:rsidDel="00263274">
                <w:rPr>
                  <w:rFonts w:ascii="Times New Roman" w:hAnsi="Times New Roman"/>
                  <w:sz w:val="20"/>
                  <w:szCs w:val="20"/>
                </w:rPr>
                <w:delText>oodle.efst.hr</w:delText>
              </w:r>
            </w:del>
            <w:ins w:id="37" w:author="Smiljana Pivčević" w:date="2025-10-03T12:12:00Z">
              <w:r w:rsidR="00263274">
                <w:rPr>
                  <w:rFonts w:ascii="Times New Roman" w:hAnsi="Times New Roman"/>
                  <w:sz w:val="20"/>
                  <w:szCs w:val="20"/>
                </w:rPr>
                <w:t xml:space="preserve"> platfrom</w:t>
              </w:r>
            </w:ins>
          </w:p>
        </w:tc>
      </w:tr>
      <w:tr w:rsidR="00557A50" w:rsidRPr="00D9235C" w14:paraId="5F856476" w14:textId="77777777" w:rsidTr="00D04F22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72" w14:textId="77777777" w:rsidR="00361442" w:rsidRPr="00D9235C" w:rsidRDefault="00361442" w:rsidP="0036144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10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856473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Hayes, D.K., Ninemeier, J.D. (2005), Upravljanje hotelskim poslovanjem, zagreb, M plus.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856474" w14:textId="77777777" w:rsidR="00361442" w:rsidRPr="00D9235C" w:rsidRDefault="002F17FB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5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75" w14:textId="77777777" w:rsidR="00361442" w:rsidRPr="00D9235C" w:rsidRDefault="00361442" w:rsidP="0036144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7A50" w:rsidRPr="00D9235C" w14:paraId="5F85648C" w14:textId="77777777" w:rsidTr="00D04F2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77" w14:textId="77777777" w:rsidR="00361442" w:rsidRPr="00D9235C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78" w14:textId="77777777" w:rsidR="00D04F22" w:rsidRDefault="002F17FB" w:rsidP="00D04F22">
            <w:pPr>
              <w:tabs>
                <w:tab w:val="left" w:pos="2820"/>
              </w:tabs>
              <w:spacing w:after="0"/>
              <w:rPr>
                <w:ins w:id="38" w:author="Smiljana Pivčević" w:date="2025-10-03T12:12:00Z"/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Books: </w:t>
            </w:r>
          </w:p>
          <w:p w14:paraId="5F856479" w14:textId="77777777" w:rsidR="0040410F" w:rsidRPr="00B6624C" w:rsidRDefault="0040410F" w:rsidP="0040410F">
            <w:pPr>
              <w:tabs>
                <w:tab w:val="left" w:pos="2820"/>
              </w:tabs>
              <w:spacing w:after="0"/>
              <w:rPr>
                <w:ins w:id="39" w:author="Smiljana Pivčević" w:date="2025-10-03T12:12:00Z"/>
                <w:rFonts w:ascii="Times New Roman" w:hAnsi="Times New Roman"/>
                <w:sz w:val="20"/>
                <w:szCs w:val="20"/>
              </w:rPr>
            </w:pPr>
            <w:ins w:id="40" w:author="Smiljana Pivčević" w:date="2025-10-03T12:12:00Z">
              <w:r w:rsidRPr="00B6624C">
                <w:rPr>
                  <w:rFonts w:ascii="Times New Roman" w:hAnsi="Times New Roman"/>
                  <w:sz w:val="20"/>
                  <w:szCs w:val="20"/>
                </w:rPr>
                <w:t>1. Walker, J.R. (20</w:t>
              </w:r>
              <w:r>
                <w:rPr>
                  <w:rFonts w:ascii="Times New Roman" w:hAnsi="Times New Roman"/>
                  <w:sz w:val="20"/>
                  <w:szCs w:val="20"/>
                </w:rPr>
                <w:t>24</w:t>
              </w:r>
              <w:proofErr w:type="gramStart"/>
              <w:r w:rsidRPr="00B6624C">
                <w:rPr>
                  <w:rFonts w:ascii="Times New Roman" w:hAnsi="Times New Roman"/>
                  <w:sz w:val="20"/>
                  <w:szCs w:val="20"/>
                </w:rPr>
                <w:t>),  Introduction</w:t>
              </w:r>
              <w:proofErr w:type="gramEnd"/>
              <w:r w:rsidRPr="00B6624C">
                <w:rPr>
                  <w:rFonts w:ascii="Times New Roman" w:hAnsi="Times New Roman"/>
                  <w:sz w:val="20"/>
                  <w:szCs w:val="20"/>
                </w:rPr>
                <w:t xml:space="preserve"> to Hospitality Management, 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9th Edition, </w:t>
              </w:r>
              <w:r w:rsidRPr="00B6624C">
                <w:rPr>
                  <w:rFonts w:ascii="Times New Roman" w:hAnsi="Times New Roman"/>
                  <w:sz w:val="20"/>
                  <w:szCs w:val="20"/>
                </w:rPr>
                <w:t>Pearson</w:t>
              </w:r>
            </w:ins>
          </w:p>
          <w:p w14:paraId="5F85647A" w14:textId="77777777" w:rsidR="0040410F" w:rsidRPr="00334D82" w:rsidRDefault="0040410F" w:rsidP="0040410F">
            <w:pPr>
              <w:pStyle w:val="Naslov1"/>
              <w:shd w:val="clear" w:color="auto" w:fill="FFFFFF"/>
              <w:spacing w:before="0" w:line="240" w:lineRule="auto"/>
              <w:ind w:right="300"/>
              <w:rPr>
                <w:ins w:id="41" w:author="Smiljana Pivčević" w:date="2025-10-03T12:12:00Z"/>
                <w:rFonts w:ascii="Times New Roman" w:hAnsi="Times New Roman" w:cs="Times New Roman"/>
                <w:color w:val="auto"/>
                <w:sz w:val="20"/>
                <w:szCs w:val="20"/>
              </w:rPr>
            </w:pPr>
            <w:ins w:id="42" w:author="Smiljana Pivčević" w:date="2025-10-03T12:12:00Z">
              <w:r>
                <w:rPr>
                  <w:rFonts w:ascii="Times New Roman" w:hAnsi="Times New Roman"/>
                  <w:sz w:val="20"/>
                  <w:szCs w:val="20"/>
                </w:rPr>
                <w:t>2</w:t>
              </w:r>
              <w:r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.</w:t>
              </w:r>
              <w:r w:rsidRPr="00334D82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 </w:t>
              </w:r>
              <w:r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Legrand, W., Chen, J.S., Laeis, G. C. M., (2022), </w:t>
              </w:r>
              <w:r w:rsidRPr="00334D82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Sustainability in the Hospitality Industry</w:t>
              </w:r>
              <w: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 xml:space="preserve"> - </w:t>
              </w:r>
              <w:r w:rsidRPr="00334D82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Principles of Sustainable Operations</w:t>
              </w:r>
              <w:r w:rsidRPr="00945E49"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t>, 4th Edition, Routledge</w:t>
              </w:r>
            </w:ins>
          </w:p>
          <w:p w14:paraId="5F85647B" w14:textId="77777777" w:rsidR="0040410F" w:rsidRPr="00D9235C" w:rsidDel="0040410F" w:rsidRDefault="0040410F" w:rsidP="00D04F22">
            <w:pPr>
              <w:tabs>
                <w:tab w:val="left" w:pos="2820"/>
              </w:tabs>
              <w:spacing w:after="0"/>
              <w:rPr>
                <w:del w:id="43" w:author="Smiljana Pivčević" w:date="2025-10-03T12:13:00Z"/>
                <w:rFonts w:ascii="Times New Roman" w:hAnsi="Times New Roman"/>
                <w:sz w:val="20"/>
                <w:szCs w:val="20"/>
              </w:rPr>
            </w:pPr>
          </w:p>
          <w:p w14:paraId="5F85647C" w14:textId="77777777" w:rsidR="00206168" w:rsidRPr="00D9235C" w:rsidDel="0040410F" w:rsidRDefault="00206168" w:rsidP="00206168">
            <w:pPr>
              <w:tabs>
                <w:tab w:val="left" w:pos="2820"/>
              </w:tabs>
              <w:spacing w:after="0"/>
              <w:ind w:left="708"/>
              <w:rPr>
                <w:del w:id="44" w:author="Smiljana Pivčević" w:date="2025-10-03T12:13:00Z"/>
                <w:rFonts w:ascii="Times New Roman" w:hAnsi="Times New Roman"/>
                <w:sz w:val="20"/>
                <w:szCs w:val="20"/>
              </w:rPr>
            </w:pPr>
            <w:del w:id="45" w:author="Smiljana Pivčević" w:date="2025-10-03T12:13:00Z">
              <w:r w:rsidRPr="00D9235C" w:rsidDel="0040410F">
                <w:rPr>
                  <w:rFonts w:ascii="Times New Roman" w:hAnsi="Times New Roman"/>
                  <w:sz w:val="20"/>
                  <w:szCs w:val="20"/>
                </w:rPr>
                <w:delText xml:space="preserve">Walker, J.R. (2017), Introduction to Hospitality Management, 5th Edition, Pearson </w:delText>
              </w:r>
            </w:del>
          </w:p>
          <w:p w14:paraId="5F85647D" w14:textId="77777777" w:rsidR="00206168" w:rsidRDefault="00206168" w:rsidP="00206168">
            <w:pPr>
              <w:tabs>
                <w:tab w:val="left" w:pos="2820"/>
              </w:tabs>
              <w:spacing w:after="0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Hayes, D. K., Ninemeier, J. D., Miller, A. A (2016), Hotel Operations Management, 3rd Edition, Pearson</w:t>
            </w:r>
          </w:p>
          <w:p w14:paraId="5F85647E" w14:textId="77777777" w:rsidR="00D04F22" w:rsidRPr="00D9235C" w:rsidRDefault="00D04F22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F85647F" w14:textId="77777777" w:rsidR="00D04F22" w:rsidRDefault="002F17FB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Articles: </w:t>
            </w:r>
          </w:p>
          <w:p w14:paraId="5F856480" w14:textId="77777777" w:rsidR="006214DD" w:rsidRDefault="006214DD" w:rsidP="00F04FBB">
            <w:pPr>
              <w:spacing w:after="0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6214DD">
              <w:rPr>
                <w:rFonts w:ascii="Times New Roman" w:hAnsi="Times New Roman"/>
                <w:sz w:val="20"/>
                <w:szCs w:val="20"/>
              </w:rPr>
              <w:t>Relevant contemporary scientific articles from Tourism Management, International Jour</w:t>
            </w:r>
            <w:r w:rsidR="003A2AF9">
              <w:rPr>
                <w:rFonts w:ascii="Times New Roman" w:hAnsi="Times New Roman"/>
                <w:sz w:val="20"/>
                <w:szCs w:val="20"/>
              </w:rPr>
              <w:t xml:space="preserve">nal of Hospitality Management, </w:t>
            </w:r>
            <w:r w:rsidRPr="006214DD">
              <w:rPr>
                <w:rFonts w:ascii="Times New Roman" w:hAnsi="Times New Roman"/>
                <w:sz w:val="20"/>
                <w:szCs w:val="20"/>
              </w:rPr>
              <w:t>International Journal of Contemporary Hospitality Management, Journal of Hospitality and Tourism Research, Cornell Hospitality Quarterly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14DD">
              <w:rPr>
                <w:rFonts w:ascii="Times New Roman" w:hAnsi="Times New Roman"/>
                <w:sz w:val="20"/>
                <w:szCs w:val="20"/>
              </w:rPr>
              <w:t>and other scientific journals recommended by the teacher</w:t>
            </w:r>
          </w:p>
          <w:p w14:paraId="5F856481" w14:textId="77777777" w:rsidR="006214DD" w:rsidRPr="00D9235C" w:rsidRDefault="006214DD" w:rsidP="00D04F2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F856482" w14:textId="77777777" w:rsidR="00D04F22" w:rsidRPr="00D9235C" w:rsidRDefault="002F17FB" w:rsidP="00D04F22">
            <w:pPr>
              <w:spacing w:after="0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Bilić, I., Pivčević, S., Čevra, A. (2017). Crisis Management in Hotel Business – Insights from Croatia. Communication Management Review, 02(02), p, 100-118, doi:10.22522/cmr20170225</w:t>
            </w:r>
          </w:p>
          <w:p w14:paraId="5F856483" w14:textId="77777777" w:rsidR="0036144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708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Tim Norvell, T., Kumar, P., Dass, M (2018), The Long-Term Impact of Service Failure and Recovery, Cornell Hospitality Quarterly, </w:t>
            </w:r>
            <w:hyperlink r:id="rId8" w:history="1">
              <w:r w:rsidRPr="00D9235C">
                <w:rPr>
                  <w:rFonts w:ascii="Times New Roman" w:hAnsi="Times New Roman"/>
                  <w:sz w:val="20"/>
                  <w:szCs w:val="20"/>
                </w:rPr>
                <w:t>https://doi.org/10.1177/1938965518762835</w:t>
              </w:r>
            </w:hyperlink>
          </w:p>
          <w:p w14:paraId="5F856484" w14:textId="77777777" w:rsidR="00D04F22" w:rsidRPr="00D9235C" w:rsidRDefault="00D04F22" w:rsidP="00D04F2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F856485" w14:textId="77777777"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Other sources: </w:t>
            </w:r>
          </w:p>
          <w:p w14:paraId="5F856486" w14:textId="77777777" w:rsidR="0077571D" w:rsidRDefault="0077571D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Reports/tools from the </w:t>
            </w:r>
            <w:r w:rsidRPr="0077571D">
              <w:rPr>
                <w:rFonts w:ascii="Times New Roman" w:hAnsi="Times New Roman"/>
                <w:sz w:val="20"/>
                <w:szCs w:val="20"/>
              </w:rPr>
              <w:t>Cornell School of Hotel Administration</w:t>
            </w:r>
          </w:p>
          <w:p w14:paraId="5F856487" w14:textId="77777777"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Business cases and news (</w:t>
            </w:r>
            <w:hyperlink r:id="rId9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www.hrturizam.hr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856488" w14:textId="77777777"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Business cases and news (</w:t>
            </w:r>
            <w:hyperlink r:id="rId10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www.uppuh.hr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856489" w14:textId="77777777"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Business cases and news (</w:t>
            </w:r>
            <w:hyperlink r:id="rId11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85648A" w14:textId="77777777"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Reports and news (</w:t>
            </w:r>
            <w:hyperlink r:id="rId12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www.hotrec.eu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85648B" w14:textId="77777777" w:rsidR="00D04F22" w:rsidRPr="00D9235C" w:rsidRDefault="002F17FB" w:rsidP="00D04F22">
            <w:pPr>
              <w:tabs>
                <w:tab w:val="left" w:pos="567"/>
              </w:tabs>
              <w:spacing w:after="0" w:line="240" w:lineRule="auto"/>
              <w:ind w:left="567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Different documents, reports and news (</w:t>
            </w:r>
            <w:hyperlink r:id="rId13" w:history="1">
              <w:r w:rsidRPr="00D9235C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www.mint.hr</w:t>
              </w:r>
            </w:hyperlink>
            <w:r w:rsidRPr="00D9235C">
              <w:rPr>
                <w:rFonts w:ascii="Times New Roman" w:hAnsi="Times New Roman"/>
                <w:sz w:val="20"/>
                <w:szCs w:val="20"/>
              </w:rPr>
              <w:t xml:space="preserve">)  </w:t>
            </w:r>
          </w:p>
        </w:tc>
      </w:tr>
      <w:tr w:rsidR="00557A50" w:rsidRPr="00D9235C" w14:paraId="5F856493" w14:textId="77777777" w:rsidTr="00D04F22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8D" w14:textId="77777777" w:rsidR="00361442" w:rsidRPr="00D9235C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lastRenderedPageBreak/>
              <w:t>Quality assurance methods that ensure the acquisition of exit competencies</w:t>
            </w:r>
          </w:p>
        </w:tc>
        <w:tc>
          <w:tcPr>
            <w:tcW w:w="7552" w:type="dxa"/>
            <w:gridSpan w:val="1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8E" w14:textId="77777777" w:rsidR="00361442" w:rsidRPr="00D9235C" w:rsidRDefault="0077571D" w:rsidP="001D587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Monitoring student active participation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and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performance of student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deliverables (teacher)</w:t>
            </w:r>
          </w:p>
          <w:p w14:paraId="5F85648F" w14:textId="77777777" w:rsidR="001D587F" w:rsidRPr="00D9235C" w:rsidRDefault="002F17FB" w:rsidP="001D587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The control of the teaching process (vice dean for education)</w:t>
            </w:r>
          </w:p>
          <w:p w14:paraId="5F856490" w14:textId="77777777" w:rsidR="001D587F" w:rsidRPr="00D9235C" w:rsidRDefault="002F17FB" w:rsidP="001D587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The analysis of the results of all courses (vi</w:t>
            </w:r>
            <w:r w:rsidR="00E36408" w:rsidRPr="00D9235C">
              <w:rPr>
                <w:rFonts w:ascii="Times New Roman" w:hAnsi="Times New Roman"/>
                <w:sz w:val="20"/>
                <w:szCs w:val="20"/>
              </w:rPr>
              <w:t>c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>e dean for education)</w:t>
            </w:r>
          </w:p>
          <w:p w14:paraId="5F856491" w14:textId="77777777" w:rsidR="001D587F" w:rsidRPr="00D9235C" w:rsidRDefault="002F17FB" w:rsidP="001D587F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Student survey on quality of teachers and course deliverables (the University of Split, Centre for quality management)</w:t>
            </w:r>
          </w:p>
          <w:p w14:paraId="5F856492" w14:textId="77777777" w:rsidR="001D587F" w:rsidRPr="00D9235C" w:rsidRDefault="002F17FB" w:rsidP="00E36408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 xml:space="preserve">The learning outcomes are tested throughout the exam and student individual work. There is a regular review of the student tasks and tests to analyse if they </w:t>
            </w:r>
            <w:r w:rsidR="00E36408" w:rsidRPr="00D9235C">
              <w:rPr>
                <w:rFonts w:ascii="Times New Roman" w:hAnsi="Times New Roman"/>
                <w:sz w:val="20"/>
                <w:szCs w:val="20"/>
              </w:rPr>
              <w:t xml:space="preserve">are appropriate to evaluate the learning outcomes (vice dean for education). </w:t>
            </w:r>
            <w:r w:rsidRPr="00D9235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57A50" w:rsidRPr="00D9235C" w14:paraId="5F856496" w14:textId="77777777" w:rsidTr="00D04F2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856494" w14:textId="77777777" w:rsidR="00361442" w:rsidRPr="00D9235C" w:rsidRDefault="002F17FB" w:rsidP="0036144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35C">
              <w:rPr>
                <w:rFonts w:ascii="Times New Roman" w:hAnsi="Times New Roman"/>
                <w:sz w:val="20"/>
                <w:szCs w:val="20"/>
              </w:rPr>
              <w:t>Other (as the proposer wishes to add)</w:t>
            </w:r>
          </w:p>
        </w:tc>
        <w:tc>
          <w:tcPr>
            <w:tcW w:w="7552" w:type="dxa"/>
            <w:gridSpan w:val="1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856495" w14:textId="77777777" w:rsidR="00361442" w:rsidRPr="00D9235C" w:rsidRDefault="0077571D" w:rsidP="0077571D">
            <w:pPr>
              <w:pStyle w:val="Odlomakpopisa"/>
              <w:tabs>
                <w:tab w:val="left" w:pos="2820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p to three lectures of the external experts in the field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 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field tri</w:t>
            </w:r>
            <w:r>
              <w:rPr>
                <w:rFonts w:ascii="Times New Roman" w:hAnsi="Times New Roman"/>
                <w:sz w:val="20"/>
                <w:szCs w:val="20"/>
              </w:rPr>
              <w:t>ps/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>visit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2F17FB" w:rsidRPr="00D9235C">
              <w:rPr>
                <w:rFonts w:ascii="Times New Roman" w:hAnsi="Times New Roman"/>
                <w:sz w:val="20"/>
                <w:szCs w:val="20"/>
              </w:rPr>
              <w:t xml:space="preserve"> to different institutions and hospitality businesses can be organised.</w:t>
            </w:r>
          </w:p>
        </w:tc>
      </w:tr>
    </w:tbl>
    <w:p w14:paraId="5F856497" w14:textId="77777777" w:rsidR="00431C20" w:rsidRPr="00557A50" w:rsidRDefault="00431C20"/>
    <w:sectPr w:rsidR="00431C20" w:rsidRPr="00557A50" w:rsidSect="00431C2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5649A" w14:textId="77777777" w:rsidR="00751989" w:rsidRDefault="00751989" w:rsidP="00557A50">
      <w:pPr>
        <w:spacing w:after="0" w:line="240" w:lineRule="auto"/>
      </w:pPr>
      <w:r>
        <w:separator/>
      </w:r>
    </w:p>
  </w:endnote>
  <w:endnote w:type="continuationSeparator" w:id="0">
    <w:p w14:paraId="5F85649B" w14:textId="77777777" w:rsidR="00751989" w:rsidRDefault="00751989" w:rsidP="00557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5528" w14:textId="77777777" w:rsidR="00B328BC" w:rsidRDefault="00B328B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5649C" w14:textId="191001F6" w:rsidR="00D607D4" w:rsidDel="00B328BC" w:rsidRDefault="00D607D4" w:rsidP="00D607D4">
    <w:pPr>
      <w:tabs>
        <w:tab w:val="left" w:pos="1207"/>
        <w:tab w:val="center" w:pos="4536"/>
        <w:tab w:val="right" w:pos="9072"/>
      </w:tabs>
      <w:spacing w:after="0" w:line="240" w:lineRule="auto"/>
      <w:rPr>
        <w:del w:id="46" w:author="Katarina" w:date="2025-10-27T10:49:00Z"/>
        <w:rFonts w:eastAsia="Calibri"/>
        <w:lang w:val="hr-HR"/>
      </w:rPr>
    </w:pPr>
    <w:del w:id="47" w:author="Katarina" w:date="2025-10-27T10:49:00Z">
      <w:r w:rsidDel="00B328BC">
        <w:rPr>
          <w:rFonts w:eastAsia="Calibri"/>
        </w:rPr>
        <w:delText>2021./2022.</w:delText>
      </w:r>
    </w:del>
  </w:p>
  <w:p w14:paraId="5F85649D" w14:textId="1627FD0E" w:rsidR="00557A50" w:rsidRPr="00D607D4" w:rsidRDefault="00D607D4" w:rsidP="00D607D4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del w:id="48" w:author="Katarina" w:date="2025-10-27T10:49:00Z">
      <w:r w:rsidDel="00B328BC">
        <w:rPr>
          <w:rFonts w:eastAsia="Calibri"/>
        </w:rPr>
        <w:delText>19/10/21 – 2. Sj. FV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38645" w14:textId="77777777" w:rsidR="00B328BC" w:rsidRDefault="00B328B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56498" w14:textId="77777777" w:rsidR="00751989" w:rsidRDefault="00751989" w:rsidP="00557A50">
      <w:pPr>
        <w:spacing w:after="0" w:line="240" w:lineRule="auto"/>
      </w:pPr>
      <w:r>
        <w:separator/>
      </w:r>
    </w:p>
  </w:footnote>
  <w:footnote w:type="continuationSeparator" w:id="0">
    <w:p w14:paraId="5F856499" w14:textId="77777777" w:rsidR="00751989" w:rsidRDefault="00751989" w:rsidP="00557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68DB1" w14:textId="77777777" w:rsidR="00B328BC" w:rsidRDefault="00B328B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E16B" w14:textId="77777777" w:rsidR="00B328BC" w:rsidRDefault="00B328B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FB529" w14:textId="77777777" w:rsidR="00B328BC" w:rsidRDefault="00B328B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928"/>
    <w:multiLevelType w:val="hybridMultilevel"/>
    <w:tmpl w:val="A454B2CE"/>
    <w:lvl w:ilvl="0" w:tplc="B3F09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536DD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1E6A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1455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424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52A1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10B8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7EC9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965E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DF52D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3D09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70BA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9AE7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88EE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CA7A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622A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5E7E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CE56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41286"/>
    <w:multiLevelType w:val="hybridMultilevel"/>
    <w:tmpl w:val="C2A86170"/>
    <w:lvl w:ilvl="0" w:tplc="81DEB4F6">
      <w:start w:val="1"/>
      <w:numFmt w:val="decimal"/>
      <w:lvlText w:val="%1."/>
      <w:lvlJc w:val="left"/>
      <w:pPr>
        <w:ind w:left="720" w:hanging="360"/>
      </w:pPr>
    </w:lvl>
    <w:lvl w:ilvl="1" w:tplc="DF647C62" w:tentative="1">
      <w:start w:val="1"/>
      <w:numFmt w:val="lowerLetter"/>
      <w:lvlText w:val="%2."/>
      <w:lvlJc w:val="left"/>
      <w:pPr>
        <w:ind w:left="1440" w:hanging="360"/>
      </w:pPr>
    </w:lvl>
    <w:lvl w:ilvl="2" w:tplc="3ABCAC74" w:tentative="1">
      <w:start w:val="1"/>
      <w:numFmt w:val="lowerRoman"/>
      <w:lvlText w:val="%3."/>
      <w:lvlJc w:val="right"/>
      <w:pPr>
        <w:ind w:left="2160" w:hanging="180"/>
      </w:pPr>
    </w:lvl>
    <w:lvl w:ilvl="3" w:tplc="87207722" w:tentative="1">
      <w:start w:val="1"/>
      <w:numFmt w:val="decimal"/>
      <w:lvlText w:val="%4."/>
      <w:lvlJc w:val="left"/>
      <w:pPr>
        <w:ind w:left="2880" w:hanging="360"/>
      </w:pPr>
    </w:lvl>
    <w:lvl w:ilvl="4" w:tplc="D2F212E8" w:tentative="1">
      <w:start w:val="1"/>
      <w:numFmt w:val="lowerLetter"/>
      <w:lvlText w:val="%5."/>
      <w:lvlJc w:val="left"/>
      <w:pPr>
        <w:ind w:left="3600" w:hanging="360"/>
      </w:pPr>
    </w:lvl>
    <w:lvl w:ilvl="5" w:tplc="B6429922" w:tentative="1">
      <w:start w:val="1"/>
      <w:numFmt w:val="lowerRoman"/>
      <w:lvlText w:val="%6."/>
      <w:lvlJc w:val="right"/>
      <w:pPr>
        <w:ind w:left="4320" w:hanging="180"/>
      </w:pPr>
    </w:lvl>
    <w:lvl w:ilvl="6" w:tplc="17441102" w:tentative="1">
      <w:start w:val="1"/>
      <w:numFmt w:val="decimal"/>
      <w:lvlText w:val="%7."/>
      <w:lvlJc w:val="left"/>
      <w:pPr>
        <w:ind w:left="5040" w:hanging="360"/>
      </w:pPr>
    </w:lvl>
    <w:lvl w:ilvl="7" w:tplc="EBACCEBC" w:tentative="1">
      <w:start w:val="1"/>
      <w:numFmt w:val="lowerLetter"/>
      <w:lvlText w:val="%8."/>
      <w:lvlJc w:val="left"/>
      <w:pPr>
        <w:ind w:left="5760" w:hanging="360"/>
      </w:pPr>
    </w:lvl>
    <w:lvl w:ilvl="8" w:tplc="A3AC77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32181"/>
    <w:multiLevelType w:val="hybridMultilevel"/>
    <w:tmpl w:val="1EF2A2A0"/>
    <w:lvl w:ilvl="0" w:tplc="34A6189A">
      <w:start w:val="1"/>
      <w:numFmt w:val="decimal"/>
      <w:lvlText w:val="%1."/>
      <w:lvlJc w:val="left"/>
      <w:pPr>
        <w:ind w:left="720" w:hanging="360"/>
      </w:pPr>
    </w:lvl>
    <w:lvl w:ilvl="1" w:tplc="4850B616" w:tentative="1">
      <w:start w:val="1"/>
      <w:numFmt w:val="lowerLetter"/>
      <w:lvlText w:val="%2."/>
      <w:lvlJc w:val="left"/>
      <w:pPr>
        <w:ind w:left="1440" w:hanging="360"/>
      </w:pPr>
    </w:lvl>
    <w:lvl w:ilvl="2" w:tplc="FD58AF78" w:tentative="1">
      <w:start w:val="1"/>
      <w:numFmt w:val="lowerRoman"/>
      <w:lvlText w:val="%3."/>
      <w:lvlJc w:val="right"/>
      <w:pPr>
        <w:ind w:left="2160" w:hanging="180"/>
      </w:pPr>
    </w:lvl>
    <w:lvl w:ilvl="3" w:tplc="0EAAED9C" w:tentative="1">
      <w:start w:val="1"/>
      <w:numFmt w:val="decimal"/>
      <w:lvlText w:val="%4."/>
      <w:lvlJc w:val="left"/>
      <w:pPr>
        <w:ind w:left="2880" w:hanging="360"/>
      </w:pPr>
    </w:lvl>
    <w:lvl w:ilvl="4" w:tplc="22765580" w:tentative="1">
      <w:start w:val="1"/>
      <w:numFmt w:val="lowerLetter"/>
      <w:lvlText w:val="%5."/>
      <w:lvlJc w:val="left"/>
      <w:pPr>
        <w:ind w:left="3600" w:hanging="360"/>
      </w:pPr>
    </w:lvl>
    <w:lvl w:ilvl="5" w:tplc="7EC02618" w:tentative="1">
      <w:start w:val="1"/>
      <w:numFmt w:val="lowerRoman"/>
      <w:lvlText w:val="%6."/>
      <w:lvlJc w:val="right"/>
      <w:pPr>
        <w:ind w:left="4320" w:hanging="180"/>
      </w:pPr>
    </w:lvl>
    <w:lvl w:ilvl="6" w:tplc="EF726BDC" w:tentative="1">
      <w:start w:val="1"/>
      <w:numFmt w:val="decimal"/>
      <w:lvlText w:val="%7."/>
      <w:lvlJc w:val="left"/>
      <w:pPr>
        <w:ind w:left="5040" w:hanging="360"/>
      </w:pPr>
    </w:lvl>
    <w:lvl w:ilvl="7" w:tplc="4FE0C79E" w:tentative="1">
      <w:start w:val="1"/>
      <w:numFmt w:val="lowerLetter"/>
      <w:lvlText w:val="%8."/>
      <w:lvlJc w:val="left"/>
      <w:pPr>
        <w:ind w:left="5760" w:hanging="360"/>
      </w:pPr>
    </w:lvl>
    <w:lvl w:ilvl="8" w:tplc="911EC5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741FF"/>
    <w:multiLevelType w:val="hybridMultilevel"/>
    <w:tmpl w:val="2B805D4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80EF5"/>
    <w:multiLevelType w:val="hybridMultilevel"/>
    <w:tmpl w:val="1CBCC792"/>
    <w:lvl w:ilvl="0" w:tplc="2326B338">
      <w:start w:val="1"/>
      <w:numFmt w:val="decimal"/>
      <w:lvlText w:val="%1."/>
      <w:lvlJc w:val="left"/>
      <w:pPr>
        <w:ind w:left="720" w:hanging="360"/>
      </w:pPr>
    </w:lvl>
    <w:lvl w:ilvl="1" w:tplc="EAAAFECA" w:tentative="1">
      <w:start w:val="1"/>
      <w:numFmt w:val="lowerLetter"/>
      <w:lvlText w:val="%2."/>
      <w:lvlJc w:val="left"/>
      <w:pPr>
        <w:ind w:left="1440" w:hanging="360"/>
      </w:pPr>
    </w:lvl>
    <w:lvl w:ilvl="2" w:tplc="3C8C1752" w:tentative="1">
      <w:start w:val="1"/>
      <w:numFmt w:val="lowerRoman"/>
      <w:lvlText w:val="%3."/>
      <w:lvlJc w:val="right"/>
      <w:pPr>
        <w:ind w:left="2160" w:hanging="180"/>
      </w:pPr>
    </w:lvl>
    <w:lvl w:ilvl="3" w:tplc="0C22F6EC" w:tentative="1">
      <w:start w:val="1"/>
      <w:numFmt w:val="decimal"/>
      <w:lvlText w:val="%4."/>
      <w:lvlJc w:val="left"/>
      <w:pPr>
        <w:ind w:left="2880" w:hanging="360"/>
      </w:pPr>
    </w:lvl>
    <w:lvl w:ilvl="4" w:tplc="6A36FEB8" w:tentative="1">
      <w:start w:val="1"/>
      <w:numFmt w:val="lowerLetter"/>
      <w:lvlText w:val="%5."/>
      <w:lvlJc w:val="left"/>
      <w:pPr>
        <w:ind w:left="3600" w:hanging="360"/>
      </w:pPr>
    </w:lvl>
    <w:lvl w:ilvl="5" w:tplc="989E890C" w:tentative="1">
      <w:start w:val="1"/>
      <w:numFmt w:val="lowerRoman"/>
      <w:lvlText w:val="%6."/>
      <w:lvlJc w:val="right"/>
      <w:pPr>
        <w:ind w:left="4320" w:hanging="180"/>
      </w:pPr>
    </w:lvl>
    <w:lvl w:ilvl="6" w:tplc="03A8952A" w:tentative="1">
      <w:start w:val="1"/>
      <w:numFmt w:val="decimal"/>
      <w:lvlText w:val="%7."/>
      <w:lvlJc w:val="left"/>
      <w:pPr>
        <w:ind w:left="5040" w:hanging="360"/>
      </w:pPr>
    </w:lvl>
    <w:lvl w:ilvl="7" w:tplc="E27AE358" w:tentative="1">
      <w:start w:val="1"/>
      <w:numFmt w:val="lowerLetter"/>
      <w:lvlText w:val="%8."/>
      <w:lvlJc w:val="left"/>
      <w:pPr>
        <w:ind w:left="5760" w:hanging="360"/>
      </w:pPr>
    </w:lvl>
    <w:lvl w:ilvl="8" w:tplc="35321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A0B17"/>
    <w:multiLevelType w:val="hybridMultilevel"/>
    <w:tmpl w:val="23C4807C"/>
    <w:lvl w:ilvl="0" w:tplc="3F38D944">
      <w:start w:val="1"/>
      <w:numFmt w:val="decimal"/>
      <w:lvlText w:val="%1."/>
      <w:lvlJc w:val="left"/>
      <w:pPr>
        <w:ind w:left="720" w:hanging="360"/>
      </w:pPr>
    </w:lvl>
    <w:lvl w:ilvl="1" w:tplc="901E58DE" w:tentative="1">
      <w:start w:val="1"/>
      <w:numFmt w:val="lowerLetter"/>
      <w:lvlText w:val="%2."/>
      <w:lvlJc w:val="left"/>
      <w:pPr>
        <w:ind w:left="1440" w:hanging="360"/>
      </w:pPr>
    </w:lvl>
    <w:lvl w:ilvl="2" w:tplc="923A3200" w:tentative="1">
      <w:start w:val="1"/>
      <w:numFmt w:val="lowerRoman"/>
      <w:lvlText w:val="%3."/>
      <w:lvlJc w:val="right"/>
      <w:pPr>
        <w:ind w:left="2160" w:hanging="180"/>
      </w:pPr>
    </w:lvl>
    <w:lvl w:ilvl="3" w:tplc="72D8556A" w:tentative="1">
      <w:start w:val="1"/>
      <w:numFmt w:val="decimal"/>
      <w:lvlText w:val="%4."/>
      <w:lvlJc w:val="left"/>
      <w:pPr>
        <w:ind w:left="2880" w:hanging="360"/>
      </w:pPr>
    </w:lvl>
    <w:lvl w:ilvl="4" w:tplc="3C76F976" w:tentative="1">
      <w:start w:val="1"/>
      <w:numFmt w:val="lowerLetter"/>
      <w:lvlText w:val="%5."/>
      <w:lvlJc w:val="left"/>
      <w:pPr>
        <w:ind w:left="3600" w:hanging="360"/>
      </w:pPr>
    </w:lvl>
    <w:lvl w:ilvl="5" w:tplc="BB043E9A" w:tentative="1">
      <w:start w:val="1"/>
      <w:numFmt w:val="lowerRoman"/>
      <w:lvlText w:val="%6."/>
      <w:lvlJc w:val="right"/>
      <w:pPr>
        <w:ind w:left="4320" w:hanging="180"/>
      </w:pPr>
    </w:lvl>
    <w:lvl w:ilvl="6" w:tplc="0CEC2404" w:tentative="1">
      <w:start w:val="1"/>
      <w:numFmt w:val="decimal"/>
      <w:lvlText w:val="%7."/>
      <w:lvlJc w:val="left"/>
      <w:pPr>
        <w:ind w:left="5040" w:hanging="360"/>
      </w:pPr>
    </w:lvl>
    <w:lvl w:ilvl="7" w:tplc="123C022E" w:tentative="1">
      <w:start w:val="1"/>
      <w:numFmt w:val="lowerLetter"/>
      <w:lvlText w:val="%8."/>
      <w:lvlJc w:val="left"/>
      <w:pPr>
        <w:ind w:left="5760" w:hanging="360"/>
      </w:pPr>
    </w:lvl>
    <w:lvl w:ilvl="8" w:tplc="DEC496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008402B"/>
    <w:multiLevelType w:val="hybridMultilevel"/>
    <w:tmpl w:val="D500E880"/>
    <w:lvl w:ilvl="0" w:tplc="4B8EE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CC8FE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2268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3022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188F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094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C680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218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0E3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676722"/>
    <w:multiLevelType w:val="hybridMultilevel"/>
    <w:tmpl w:val="DD0CAA18"/>
    <w:lvl w:ilvl="0" w:tplc="6DD63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160F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82E9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98D6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142B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1C21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9E5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DAF6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8657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9"/>
  </w:num>
  <w:num w:numId="7">
    <w:abstractNumId w:val="3"/>
  </w:num>
  <w:num w:numId="8">
    <w:abstractNumId w:val="2"/>
  </w:num>
  <w:num w:numId="9">
    <w:abstractNumId w:val="5"/>
  </w:num>
  <w:num w:numId="10">
    <w:abstractNumId w:val="6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miljana Pivčević">
    <w15:presenceInfo w15:providerId="AD" w15:userId="S-1-5-21-2579232530-1670898065-3982695511-1124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AwMzUyMjY3NDA0sDRT0lEKTi0uzszPAykwrgUAhvHC2CwAAAA="/>
  </w:docVars>
  <w:rsids>
    <w:rsidRoot w:val="007868FB"/>
    <w:rsid w:val="00033562"/>
    <w:rsid w:val="00034E5F"/>
    <w:rsid w:val="0012574B"/>
    <w:rsid w:val="001579AE"/>
    <w:rsid w:val="00163156"/>
    <w:rsid w:val="00186FF2"/>
    <w:rsid w:val="001C3974"/>
    <w:rsid w:val="001C46C0"/>
    <w:rsid w:val="001D587F"/>
    <w:rsid w:val="001E033C"/>
    <w:rsid w:val="001F1E7A"/>
    <w:rsid w:val="002008CB"/>
    <w:rsid w:val="00206168"/>
    <w:rsid w:val="002414CF"/>
    <w:rsid w:val="00263274"/>
    <w:rsid w:val="002E11DA"/>
    <w:rsid w:val="002F17FB"/>
    <w:rsid w:val="00361442"/>
    <w:rsid w:val="00365839"/>
    <w:rsid w:val="00375348"/>
    <w:rsid w:val="003A2AF9"/>
    <w:rsid w:val="0040410F"/>
    <w:rsid w:val="004232F7"/>
    <w:rsid w:val="00431C20"/>
    <w:rsid w:val="00437B23"/>
    <w:rsid w:val="00456364"/>
    <w:rsid w:val="004D08A1"/>
    <w:rsid w:val="0051313C"/>
    <w:rsid w:val="005213C7"/>
    <w:rsid w:val="00557A50"/>
    <w:rsid w:val="0058138D"/>
    <w:rsid w:val="0060049D"/>
    <w:rsid w:val="00604EAF"/>
    <w:rsid w:val="006214DD"/>
    <w:rsid w:val="00715494"/>
    <w:rsid w:val="00736D6C"/>
    <w:rsid w:val="007466F3"/>
    <w:rsid w:val="00751989"/>
    <w:rsid w:val="00756A77"/>
    <w:rsid w:val="0077571D"/>
    <w:rsid w:val="007868FB"/>
    <w:rsid w:val="007A761A"/>
    <w:rsid w:val="007C747D"/>
    <w:rsid w:val="007E23A9"/>
    <w:rsid w:val="00971EDE"/>
    <w:rsid w:val="00973C74"/>
    <w:rsid w:val="00994B65"/>
    <w:rsid w:val="009A424F"/>
    <w:rsid w:val="009C00A2"/>
    <w:rsid w:val="00A23367"/>
    <w:rsid w:val="00A24E19"/>
    <w:rsid w:val="00A34024"/>
    <w:rsid w:val="00A37EAA"/>
    <w:rsid w:val="00A67AB9"/>
    <w:rsid w:val="00A81977"/>
    <w:rsid w:val="00B328BC"/>
    <w:rsid w:val="00B4513F"/>
    <w:rsid w:val="00BA5D22"/>
    <w:rsid w:val="00BB0C18"/>
    <w:rsid w:val="00C660B1"/>
    <w:rsid w:val="00C76B1A"/>
    <w:rsid w:val="00C8401B"/>
    <w:rsid w:val="00CA7A57"/>
    <w:rsid w:val="00D0050C"/>
    <w:rsid w:val="00D04F22"/>
    <w:rsid w:val="00D274BC"/>
    <w:rsid w:val="00D359AD"/>
    <w:rsid w:val="00D607D4"/>
    <w:rsid w:val="00D9235C"/>
    <w:rsid w:val="00DC18EC"/>
    <w:rsid w:val="00E03C98"/>
    <w:rsid w:val="00E03ED7"/>
    <w:rsid w:val="00E043E3"/>
    <w:rsid w:val="00E21DAD"/>
    <w:rsid w:val="00E36408"/>
    <w:rsid w:val="00E57D3F"/>
    <w:rsid w:val="00E72BE7"/>
    <w:rsid w:val="00F04FBB"/>
    <w:rsid w:val="00F12A01"/>
    <w:rsid w:val="00F515F0"/>
    <w:rsid w:val="00F775AC"/>
    <w:rsid w:val="00FA3C37"/>
    <w:rsid w:val="00FF1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56380"/>
  <w15:docId w15:val="{0AB9B92F-CC0B-4226-8C41-52B4F216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  <w:lang w:val="en-GB"/>
    </w:rPr>
  </w:style>
  <w:style w:type="paragraph" w:styleId="Naslov1">
    <w:name w:val="heading 1"/>
    <w:basedOn w:val="Normal"/>
    <w:next w:val="Normal"/>
    <w:link w:val="Naslov1Char"/>
    <w:qFormat/>
    <w:rsid w:val="004041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7868FB"/>
    <w:rPr>
      <w:rFonts w:cs="Times New Roman"/>
      <w:b/>
      <w:bCs/>
    </w:rPr>
  </w:style>
  <w:style w:type="character" w:styleId="Referencakomentara">
    <w:name w:val="annotation reference"/>
    <w:semiHidden/>
    <w:rsid w:val="007868FB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Zadanifontodlomka"/>
    <w:rsid w:val="007868FB"/>
  </w:style>
  <w:style w:type="paragraph" w:styleId="Zaglavlje">
    <w:name w:val="header"/>
    <w:basedOn w:val="Normal"/>
    <w:link w:val="Zaglavl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68F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68FB"/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04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04F22"/>
    <w:rPr>
      <w:rFonts w:ascii="Segoe UI" w:eastAsia="Times New Roman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D04F22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rsid w:val="004041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77%2F1938965518762835" TargetMode="External"/><Relationship Id="rId13" Type="http://schemas.openxmlformats.org/officeDocument/2006/relationships/hyperlink" Target="http://www.mint.h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hotrec.e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slovni.h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ppuh.hr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hrturizam.hr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43999-A317-45A9-8233-D8931EDF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1319</Words>
  <Characters>8630</Characters>
  <Application>Microsoft Office Word</Application>
  <DocSecurity>0</DocSecurity>
  <Lines>71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dcterms:created xsi:type="dcterms:W3CDTF">2025-10-03T10:15:00Z</dcterms:created>
  <dcterms:modified xsi:type="dcterms:W3CDTF">2025-10-27T09:49:00Z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61b62d42-b685-44ff-bd56-f940e604ee08</vt:lpwstr>
  </property>
</Properties>
</file>